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4BCE341E"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646509">
        <w:rPr>
          <w:bCs/>
          <w:noProof w:val="0"/>
          <w:sz w:val="24"/>
          <w:szCs w:val="24"/>
        </w:rPr>
        <w:t>5</w:t>
      </w:r>
      <w:r w:rsidR="004F2BFF">
        <w:rPr>
          <w:bCs/>
          <w:noProof w:val="0"/>
          <w:sz w:val="24"/>
          <w:szCs w:val="24"/>
        </w:rPr>
        <w:t>bis</w:t>
      </w:r>
      <w:r w:rsidRPr="00B266B0">
        <w:rPr>
          <w:bCs/>
          <w:noProof w:val="0"/>
          <w:sz w:val="24"/>
          <w:szCs w:val="24"/>
        </w:rPr>
        <w:tab/>
      </w:r>
      <w:r w:rsidR="00B50369">
        <w:rPr>
          <w:bCs/>
          <w:noProof w:val="0"/>
          <w:sz w:val="24"/>
          <w:szCs w:val="24"/>
        </w:rPr>
        <w:t>R2-2</w:t>
      </w:r>
      <w:r w:rsidR="00A21A8B">
        <w:rPr>
          <w:bCs/>
          <w:noProof w:val="0"/>
          <w:sz w:val="24"/>
          <w:szCs w:val="24"/>
        </w:rPr>
        <w:t>4</w:t>
      </w:r>
      <w:r w:rsidR="004F2BFF">
        <w:rPr>
          <w:bCs/>
          <w:noProof w:val="0"/>
          <w:sz w:val="24"/>
          <w:szCs w:val="24"/>
        </w:rPr>
        <w:t>0</w:t>
      </w:r>
      <w:r w:rsidR="00AC1A8A">
        <w:rPr>
          <w:bCs/>
          <w:noProof w:val="0"/>
          <w:sz w:val="24"/>
          <w:szCs w:val="24"/>
        </w:rPr>
        <w:t>3614</w:t>
      </w:r>
    </w:p>
    <w:p w14:paraId="11776FA6" w14:textId="474A384D" w:rsidR="00A209D6" w:rsidRPr="00465587" w:rsidRDefault="004F2BFF" w:rsidP="00A209D6">
      <w:pPr>
        <w:pStyle w:val="Header"/>
        <w:tabs>
          <w:tab w:val="right" w:pos="9639"/>
        </w:tabs>
        <w:rPr>
          <w:bCs/>
          <w:sz w:val="24"/>
          <w:szCs w:val="24"/>
          <w:lang w:eastAsia="zh-CN"/>
        </w:rPr>
      </w:pPr>
      <w:r>
        <w:rPr>
          <w:bCs/>
          <w:sz w:val="24"/>
          <w:szCs w:val="24"/>
          <w:lang w:eastAsia="zh-CN"/>
        </w:rPr>
        <w:t>Changsha, China</w:t>
      </w:r>
      <w:r w:rsidR="003C2C5D">
        <w:rPr>
          <w:bCs/>
          <w:sz w:val="24"/>
          <w:szCs w:val="24"/>
          <w:lang w:eastAsia="zh-CN"/>
        </w:rPr>
        <w:t xml:space="preserve">, </w:t>
      </w:r>
      <w:r>
        <w:rPr>
          <w:bCs/>
          <w:sz w:val="24"/>
          <w:szCs w:val="24"/>
          <w:lang w:eastAsia="zh-CN"/>
        </w:rPr>
        <w:t>14</w:t>
      </w:r>
      <w:r w:rsidR="00F03594">
        <w:rPr>
          <w:bCs/>
          <w:sz w:val="24"/>
          <w:szCs w:val="24"/>
          <w:vertAlign w:val="superscript"/>
          <w:lang w:eastAsia="zh-CN"/>
        </w:rPr>
        <w:t>t</w:t>
      </w:r>
      <w:r w:rsidR="00BF0764">
        <w:rPr>
          <w:bCs/>
          <w:sz w:val="24"/>
          <w:szCs w:val="24"/>
          <w:vertAlign w:val="superscript"/>
          <w:lang w:eastAsia="zh-CN"/>
        </w:rPr>
        <w:t>h</w:t>
      </w:r>
      <w:r w:rsidR="00F03594">
        <w:rPr>
          <w:bCs/>
          <w:sz w:val="24"/>
          <w:szCs w:val="24"/>
          <w:vertAlign w:val="superscript"/>
          <w:lang w:eastAsia="zh-CN"/>
        </w:rPr>
        <w:t xml:space="preserve"> </w:t>
      </w:r>
      <w:r>
        <w:rPr>
          <w:bCs/>
          <w:sz w:val="24"/>
          <w:szCs w:val="24"/>
          <w:lang w:eastAsia="zh-CN"/>
        </w:rPr>
        <w:t>April</w:t>
      </w:r>
      <w:r w:rsidR="00646509">
        <w:rPr>
          <w:bCs/>
          <w:sz w:val="24"/>
          <w:szCs w:val="24"/>
          <w:lang w:eastAsia="zh-CN"/>
        </w:rPr>
        <w:t xml:space="preserve"> – 1</w:t>
      </w:r>
      <w:r>
        <w:rPr>
          <w:bCs/>
          <w:sz w:val="24"/>
          <w:szCs w:val="24"/>
          <w:lang w:eastAsia="zh-CN"/>
        </w:rPr>
        <w:t>9</w:t>
      </w:r>
      <w:r>
        <w:rPr>
          <w:bCs/>
          <w:sz w:val="24"/>
          <w:szCs w:val="24"/>
          <w:vertAlign w:val="superscript"/>
          <w:lang w:eastAsia="zh-CN"/>
        </w:rPr>
        <w:t>th</w:t>
      </w:r>
      <w:r w:rsidR="004624C7">
        <w:rPr>
          <w:bCs/>
          <w:sz w:val="24"/>
          <w:szCs w:val="24"/>
          <w:lang w:eastAsia="zh-CN"/>
        </w:rPr>
        <w:t xml:space="preserve"> </w:t>
      </w:r>
      <w:r>
        <w:rPr>
          <w:bCs/>
          <w:sz w:val="24"/>
          <w:szCs w:val="24"/>
          <w:lang w:eastAsia="zh-CN"/>
        </w:rPr>
        <w:t>April</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E472C6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C53EE">
        <w:rPr>
          <w:rFonts w:cs="Arial"/>
          <w:b/>
          <w:bCs/>
          <w:sz w:val="24"/>
        </w:rPr>
        <w:t>7.6.5</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32EDED8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2B256A">
        <w:rPr>
          <w:rFonts w:eastAsia="SimSun"/>
          <w:b/>
          <w:bCs/>
          <w:sz w:val="24"/>
          <w:szCs w:val="20"/>
          <w:lang w:val="en-GB" w:eastAsia="en-US"/>
        </w:rPr>
        <w:t>Corrections o</w:t>
      </w:r>
      <w:r w:rsidR="00CD328D">
        <w:rPr>
          <w:rFonts w:eastAsia="SimSun"/>
          <w:b/>
          <w:bCs/>
          <w:sz w:val="24"/>
          <w:szCs w:val="20"/>
          <w:lang w:val="en-GB" w:eastAsia="en-US"/>
        </w:rPr>
        <w:t>n u</w:t>
      </w:r>
      <w:r w:rsidR="00FF3FB3">
        <w:rPr>
          <w:rFonts w:eastAsia="SimSun"/>
          <w:b/>
          <w:bCs/>
          <w:sz w:val="24"/>
          <w:szCs w:val="20"/>
          <w:lang w:val="en-GB" w:eastAsia="en-US"/>
        </w:rPr>
        <w:t>plink transmission extension</w:t>
      </w:r>
    </w:p>
    <w:p w14:paraId="1F147C23" w14:textId="2B773B42"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6366DF">
        <w:rPr>
          <w:rFonts w:eastAsia="SimSun"/>
          <w:b/>
          <w:bCs/>
          <w:sz w:val="24"/>
          <w:szCs w:val="20"/>
          <w:lang w:val="en-GB" w:eastAsia="en-US"/>
        </w:rPr>
        <w:t>IoT_NTN_enh-Core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77AC0119" w:rsidR="00F61EF6" w:rsidRDefault="00F61EF6" w:rsidP="00F61EF6">
      <w:r>
        <w:t>In RAN#94</w:t>
      </w:r>
      <w:r w:rsidR="002E00B5">
        <w:t>-</w:t>
      </w:r>
      <w:r>
        <w:t>e the WID for Rel-18 IoT NTN was agreed [</w:t>
      </w:r>
      <w:r w:rsidR="00D32165">
        <w:t>1</w:t>
      </w:r>
      <w:r>
        <w:t>] and in RAN#98-e it was updated [</w:t>
      </w:r>
      <w:r w:rsidR="00D32165">
        <w:t>2</w:t>
      </w:r>
      <w:r>
        <w:t xml:space="preserve">]. The updated objectives of the WID is the following: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5A232204" w14:textId="77777777" w:rsidR="00F61EF6" w:rsidRDefault="00F61EF6" w:rsidP="00BF409E">
            <w:pPr>
              <w:spacing w:after="60"/>
            </w:pPr>
            <w:r w:rsidRPr="00C46EE3">
              <w:t>4.1.</w:t>
            </w:r>
            <w:r>
              <w:t>1</w:t>
            </w:r>
            <w:r w:rsidRPr="00C46EE3">
              <w:tab/>
              <w:t>IoT-NTN Performance Enhancements in Rel-18 to address remaining issues from Rel-17</w:t>
            </w:r>
          </w:p>
          <w:p w14:paraId="10DCDDEE" w14:textId="77777777" w:rsidR="00F61EF6" w:rsidRPr="00976C7F" w:rsidRDefault="00F61EF6" w:rsidP="00BF409E">
            <w:pPr>
              <w:spacing w:after="60"/>
            </w:pPr>
            <w:r w:rsidRPr="003E46BA">
              <w:t xml:space="preserve">This work considers Rel-17 IoT-NTN as baseline as well as Rel-17 NR-NTN outcome and the further IoT-NTN </w:t>
            </w:r>
            <w:r w:rsidRPr="00AA0097">
              <w:t>performance enhancements objectives are listed below</w:t>
            </w:r>
            <w:r w:rsidRPr="00976C7F">
              <w:t>:</w:t>
            </w:r>
          </w:p>
          <w:p w14:paraId="043AAB36" w14:textId="77777777" w:rsidR="00F61EF6" w:rsidRPr="00F10936" w:rsidRDefault="00F61EF6" w:rsidP="00BF409E">
            <w:pPr>
              <w:pStyle w:val="B1"/>
              <w:spacing w:after="60"/>
            </w:pPr>
            <w:r>
              <w:t>-</w:t>
            </w:r>
            <w:r>
              <w:tab/>
            </w:r>
            <w:r w:rsidRPr="00F10936">
              <w:t>Disabling of HARQ feedback to mitigate impact of HARQ stalling on UE data rates [RAN1,RAN2]</w:t>
            </w:r>
          </w:p>
          <w:p w14:paraId="59C6EF7D" w14:textId="77777777" w:rsidR="00F61EF6" w:rsidRDefault="00F61EF6" w:rsidP="00BF409E">
            <w:pPr>
              <w:pStyle w:val="B1"/>
              <w:spacing w:after="60"/>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3FDE6314" w14:textId="77777777" w:rsidR="00F61EF6" w:rsidRPr="006567CA" w:rsidRDefault="00F61EF6" w:rsidP="00BF409E">
            <w:pPr>
              <w:pStyle w:val="B1"/>
              <w:numPr>
                <w:ilvl w:val="0"/>
                <w:numId w:val="8"/>
              </w:numPr>
              <w:overflowPunct w:val="0"/>
              <w:autoSpaceDE w:val="0"/>
              <w:autoSpaceDN w:val="0"/>
              <w:adjustRightInd w:val="0"/>
              <w:spacing w:after="60"/>
              <w:ind w:left="1077" w:hanging="357"/>
              <w:textAlignment w:val="baseline"/>
            </w:pPr>
            <w:r w:rsidRPr="00B13C8F">
              <w:rPr>
                <w:i/>
              </w:rPr>
              <w:t>NOTE: The need for RAN4 Core requirements for this objective will be identified after the conclusion on the need for improvements.</w:t>
            </w:r>
          </w:p>
          <w:p w14:paraId="518BD9D8" w14:textId="77777777" w:rsidR="00F61EF6" w:rsidRDefault="00F61EF6" w:rsidP="00BF409E">
            <w:pPr>
              <w:pStyle w:val="B1"/>
              <w:spacing w:after="60"/>
              <w:ind w:left="0" w:firstLine="0"/>
            </w:pPr>
          </w:p>
          <w:p w14:paraId="7D311CAA" w14:textId="77777777" w:rsidR="00F61EF6" w:rsidRDefault="00F61EF6" w:rsidP="00BF409E">
            <w:pPr>
              <w:spacing w:after="60"/>
              <w:rPr>
                <w:bCs/>
              </w:rPr>
            </w:pPr>
            <w:r w:rsidRPr="00C46EE3">
              <w:rPr>
                <w:bCs/>
              </w:rPr>
              <w:t>4.1.</w:t>
            </w:r>
            <w:r>
              <w:rPr>
                <w:bCs/>
              </w:rPr>
              <w:t>2</w:t>
            </w:r>
            <w:r w:rsidRPr="00C46EE3">
              <w:rPr>
                <w:bCs/>
              </w:rPr>
              <w:tab/>
              <w:t>Mobility enhancements</w:t>
            </w:r>
          </w:p>
          <w:p w14:paraId="6025A6DC" w14:textId="77777777" w:rsidR="00F61EF6" w:rsidRPr="00756D29" w:rsidRDefault="00F61EF6" w:rsidP="00BF409E">
            <w:pPr>
              <w:spacing w:after="60"/>
            </w:pPr>
            <w:r w:rsidRPr="00756D29">
              <w:t>The following mobility enhancements objectives are listed.</w:t>
            </w:r>
          </w:p>
          <w:p w14:paraId="1F7F1E90" w14:textId="77777777" w:rsidR="00F61EF6" w:rsidRDefault="00F61EF6" w:rsidP="00BF409E">
            <w:pPr>
              <w:pStyle w:val="B1"/>
              <w:spacing w:after="60"/>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6AC44F94" w14:textId="77777777" w:rsidR="00F61EF6" w:rsidRPr="00756D29" w:rsidRDefault="00F61EF6" w:rsidP="00BF409E">
            <w:pPr>
              <w:pStyle w:val="B1"/>
              <w:spacing w:after="60"/>
            </w:pPr>
            <w:r>
              <w:t>-</w:t>
            </w:r>
            <w:r>
              <w:tab/>
              <w:t>Support signalling in system information of neighbour cell ephemeris, for eMTC and NB-IoT [RAN2]</w:t>
            </w:r>
          </w:p>
          <w:p w14:paraId="082DD5BC" w14:textId="77777777" w:rsidR="00F61EF6" w:rsidRDefault="00F61EF6" w:rsidP="00BF409E">
            <w:pPr>
              <w:pStyle w:val="B1"/>
              <w:spacing w:after="60"/>
            </w:pPr>
            <w:r>
              <w:t>-</w:t>
            </w:r>
            <w:r>
              <w:tab/>
            </w:r>
            <w:r w:rsidRPr="00756D29">
              <w:t>Re-use the solutions introduced in Rel-17 NR NTN for mobility enhancements for eMTC, with minimum necessary changes to adapt them to eMTC [RAN2]</w:t>
            </w:r>
          </w:p>
          <w:p w14:paraId="616D2F3D" w14:textId="77777777" w:rsidR="00F61EF6" w:rsidRPr="00756D29" w:rsidRDefault="00F61EF6" w:rsidP="00BF409E">
            <w:pPr>
              <w:pStyle w:val="B1"/>
              <w:numPr>
                <w:ilvl w:val="0"/>
                <w:numId w:val="9"/>
              </w:numPr>
              <w:overflowPunct w:val="0"/>
              <w:autoSpaceDE w:val="0"/>
              <w:autoSpaceDN w:val="0"/>
              <w:adjustRightInd w:val="0"/>
              <w:spacing w:after="60"/>
              <w:ind w:left="567" w:hanging="283"/>
              <w:textAlignment w:val="baseline"/>
            </w:pPr>
            <w:r>
              <w:t>Define UE RRM core requirements for the above mobility enhancement features [RAN4].</w:t>
            </w:r>
          </w:p>
          <w:p w14:paraId="34BA1BDD" w14:textId="77777777" w:rsidR="00F61EF6" w:rsidRDefault="00F61EF6" w:rsidP="00BF409E">
            <w:pPr>
              <w:spacing w:after="60"/>
              <w:rPr>
                <w:bCs/>
              </w:rPr>
            </w:pPr>
          </w:p>
          <w:p w14:paraId="62CBCBEB" w14:textId="77777777" w:rsidR="00F61EF6" w:rsidRDefault="00F61EF6" w:rsidP="00BF409E">
            <w:pPr>
              <w:spacing w:after="60"/>
            </w:pPr>
            <w:r w:rsidRPr="00756D29">
              <w:t>4.1.3</w:t>
            </w:r>
            <w:r w:rsidRPr="00756D29">
              <w:tab/>
              <w:t>Further enhancement to discontinuous coverage</w:t>
            </w:r>
          </w:p>
          <w:p w14:paraId="3F5AE005" w14:textId="77777777" w:rsidR="00F61EF6" w:rsidRDefault="00F61EF6" w:rsidP="00BF409E">
            <w:pPr>
              <w:pStyle w:val="B1"/>
              <w:spacing w:after="60"/>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2F01C903" w14:textId="0A5BFFC2" w:rsidR="00C25AEA" w:rsidRDefault="00C25AEA" w:rsidP="00F00A10"/>
    <w:p w14:paraId="35277A99" w14:textId="0C9F5A4F" w:rsidR="002848B2" w:rsidRDefault="00C665FA" w:rsidP="00F00A10">
      <w:r>
        <w:t>This contribution addresses</w:t>
      </w:r>
      <w:r w:rsidR="0069065F">
        <w:t xml:space="preserve"> corrections</w:t>
      </w:r>
      <w:r>
        <w:t xml:space="preserve"> </w:t>
      </w:r>
      <w:r w:rsidR="00FC40AA">
        <w:t>uplink transmission extension</w:t>
      </w:r>
      <w:r w:rsidR="0069065F">
        <w:t>.</w:t>
      </w:r>
    </w:p>
    <w:p w14:paraId="51ABF603" w14:textId="5D0865DE" w:rsidR="00DC6A61" w:rsidRPr="006E13D1" w:rsidRDefault="00DC6A61" w:rsidP="00B7538C">
      <w:pPr>
        <w:pStyle w:val="Heading1"/>
      </w:pPr>
      <w:r>
        <w:t>Discussion</w:t>
      </w:r>
    </w:p>
    <w:p w14:paraId="0272601A" w14:textId="4E43AE12" w:rsidR="00C665FA" w:rsidRDefault="00C665FA" w:rsidP="00323640">
      <w:pPr>
        <w:pStyle w:val="PatentBody"/>
        <w:numPr>
          <w:ilvl w:val="0"/>
          <w:numId w:val="0"/>
        </w:numPr>
        <w:spacing w:after="180" w:line="240" w:lineRule="auto"/>
        <w:jc w:val="both"/>
        <w:rPr>
          <w:sz w:val="20"/>
        </w:rPr>
      </w:pPr>
      <w:r>
        <w:rPr>
          <w:sz w:val="20"/>
        </w:rPr>
        <w:t>Uplink transmission extension enhancement was agreed in RAN1#</w:t>
      </w:r>
      <w:r w:rsidR="000731C5">
        <w:rPr>
          <w:sz w:val="20"/>
        </w:rPr>
        <w:t>113</w:t>
      </w:r>
      <w:r>
        <w:rPr>
          <w:sz w:val="20"/>
        </w:rPr>
        <w:t xml:space="preserve">: </w:t>
      </w:r>
    </w:p>
    <w:p w14:paraId="7FCB0B5E" w14:textId="77777777" w:rsidR="000731C5" w:rsidRPr="000731C5" w:rsidRDefault="000731C5" w:rsidP="000731C5">
      <w:pPr>
        <w:rPr>
          <w:b/>
          <w:i/>
          <w:szCs w:val="20"/>
          <w:lang w:eastAsia="x-none"/>
        </w:rPr>
      </w:pPr>
      <w:r w:rsidRPr="000731C5">
        <w:rPr>
          <w:b/>
          <w:i/>
          <w:szCs w:val="20"/>
          <w:highlight w:val="green"/>
          <w:lang w:eastAsia="x-none"/>
        </w:rPr>
        <w:t>Agreement</w:t>
      </w:r>
    </w:p>
    <w:p w14:paraId="2B801BCC" w14:textId="77777777" w:rsidR="000731C5" w:rsidRPr="000731C5" w:rsidRDefault="000731C5" w:rsidP="000731C5">
      <w:pPr>
        <w:rPr>
          <w:rFonts w:ascii="Times New Roman" w:hAnsi="Times New Roman" w:cs="Times New Roman"/>
          <w:i/>
          <w:szCs w:val="20"/>
          <w:lang w:eastAsia="x-none"/>
        </w:rPr>
      </w:pPr>
      <w:r w:rsidRPr="000731C5">
        <w:rPr>
          <w:rFonts w:ascii="Times New Roman" w:hAnsi="Times New Roman" w:cs="Times New Roman"/>
          <w:i/>
          <w:szCs w:val="20"/>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6CB72451" w14:textId="77777777" w:rsidR="000731C5" w:rsidRPr="000731C5" w:rsidRDefault="000731C5" w:rsidP="000731C5">
      <w:pPr>
        <w:rPr>
          <w:rFonts w:ascii="Times New Roman" w:hAnsi="Times New Roman" w:cs="Times New Roman"/>
          <w:i/>
          <w:szCs w:val="20"/>
          <w:lang w:eastAsia="x-none"/>
        </w:rPr>
      </w:pPr>
      <w:r w:rsidRPr="000731C5">
        <w:rPr>
          <w:rFonts w:ascii="Times New Roman" w:hAnsi="Times New Roman" w:cs="Times New Roman"/>
          <w:i/>
          <w:szCs w:val="20"/>
          <w:lang w:eastAsia="x-none"/>
        </w:rPr>
        <w:lastRenderedPageBreak/>
        <w:t>RAN1 will decide further details of the above.</w:t>
      </w:r>
    </w:p>
    <w:p w14:paraId="00F1FDEC" w14:textId="284B7525" w:rsidR="000731C5" w:rsidRDefault="000731C5" w:rsidP="000731C5">
      <w:pPr>
        <w:pStyle w:val="PatentBody"/>
        <w:numPr>
          <w:ilvl w:val="0"/>
          <w:numId w:val="0"/>
        </w:numPr>
        <w:spacing w:after="180" w:line="240" w:lineRule="auto"/>
        <w:jc w:val="both"/>
        <w:rPr>
          <w:sz w:val="20"/>
        </w:rPr>
      </w:pPr>
      <w:r>
        <w:rPr>
          <w:sz w:val="20"/>
        </w:rPr>
        <w:t>In our understanding, the characteristics of the feature as of RAN2#125</w:t>
      </w:r>
      <w:r w:rsidR="00FC40AA">
        <w:rPr>
          <w:sz w:val="20"/>
        </w:rPr>
        <w:t>bis</w:t>
      </w:r>
      <w:r>
        <w:rPr>
          <w:sz w:val="20"/>
        </w:rPr>
        <w:t xml:space="preserve"> is as follows: </w:t>
      </w:r>
    </w:p>
    <w:p w14:paraId="5EA6EBD3" w14:textId="4B0DE253" w:rsidR="000731C5" w:rsidRDefault="000731C5" w:rsidP="000731C5">
      <w:pPr>
        <w:pStyle w:val="PatentBody"/>
        <w:numPr>
          <w:ilvl w:val="0"/>
          <w:numId w:val="48"/>
        </w:numPr>
        <w:spacing w:after="180" w:line="240" w:lineRule="auto"/>
        <w:jc w:val="both"/>
        <w:rPr>
          <w:sz w:val="20"/>
        </w:rPr>
      </w:pPr>
      <w:r>
        <w:rPr>
          <w:sz w:val="20"/>
        </w:rPr>
        <w:t xml:space="preserve">The feature allows the UE to remain in RRC_CONNECTED after the GNSS position is out-of-date. </w:t>
      </w:r>
      <w:r w:rsidR="007B0370">
        <w:rPr>
          <w:sz w:val="20"/>
        </w:rPr>
        <w:t>This</w:t>
      </w:r>
      <w:r>
        <w:rPr>
          <w:sz w:val="20"/>
        </w:rPr>
        <w:t xml:space="preserve"> is because in baseline Rel-17 IoT NTN, the UE shall always go </w:t>
      </w:r>
      <w:r w:rsidR="007B0370">
        <w:rPr>
          <w:sz w:val="20"/>
        </w:rPr>
        <w:t xml:space="preserve">RRC_IDLE upon GNSS position being out-of-date. </w:t>
      </w:r>
    </w:p>
    <w:p w14:paraId="44B1D41F" w14:textId="77777777" w:rsidR="000731C5" w:rsidRDefault="000731C5" w:rsidP="000731C5">
      <w:pPr>
        <w:pStyle w:val="PatentBody"/>
        <w:numPr>
          <w:ilvl w:val="0"/>
          <w:numId w:val="48"/>
        </w:numPr>
        <w:spacing w:after="180" w:line="240" w:lineRule="auto"/>
        <w:jc w:val="both"/>
        <w:rPr>
          <w:sz w:val="20"/>
        </w:rPr>
      </w:pPr>
      <w:r>
        <w:rPr>
          <w:sz w:val="20"/>
        </w:rPr>
        <w:t xml:space="preserve">The synchronization is maintained by the network sending MAC CEs to update the Timing Advance. This is in contrast to the UE autonomously pre-compensating for the Timing advance, as is done when the GNSS position is valid, such as when the UE has recently connected. </w:t>
      </w:r>
    </w:p>
    <w:p w14:paraId="75237FBA" w14:textId="2A46D889" w:rsidR="000731C5" w:rsidRDefault="000731C5" w:rsidP="000731C5">
      <w:pPr>
        <w:pStyle w:val="PatentBody"/>
        <w:numPr>
          <w:ilvl w:val="0"/>
          <w:numId w:val="48"/>
        </w:numPr>
        <w:spacing w:after="180" w:line="240" w:lineRule="auto"/>
        <w:jc w:val="both"/>
        <w:rPr>
          <w:sz w:val="20"/>
        </w:rPr>
      </w:pPr>
      <w:r>
        <w:rPr>
          <w:sz w:val="20"/>
        </w:rPr>
        <w:t>There is nothing that stops the UE from receiving downlink transmissions</w:t>
      </w:r>
      <w:r w:rsidR="0069065F">
        <w:rPr>
          <w:sz w:val="20"/>
        </w:rPr>
        <w:t xml:space="preserve"> during the</w:t>
      </w:r>
      <w:r w:rsidR="002C438B">
        <w:rPr>
          <w:sz w:val="20"/>
        </w:rPr>
        <w:t xml:space="preserve"> duration</w:t>
      </w:r>
      <w:r>
        <w:rPr>
          <w:sz w:val="20"/>
        </w:rPr>
        <w:t xml:space="preserve">. </w:t>
      </w:r>
    </w:p>
    <w:p w14:paraId="3BF0C638" w14:textId="4EBD14F9" w:rsidR="00C665FA" w:rsidRDefault="00C665FA" w:rsidP="00323640">
      <w:pPr>
        <w:pStyle w:val="PatentBody"/>
        <w:numPr>
          <w:ilvl w:val="0"/>
          <w:numId w:val="0"/>
        </w:numPr>
        <w:spacing w:after="180" w:line="240" w:lineRule="auto"/>
        <w:jc w:val="both"/>
        <w:rPr>
          <w:sz w:val="20"/>
        </w:rPr>
      </w:pPr>
    </w:p>
    <w:p w14:paraId="1BF2FC0F" w14:textId="06F35307" w:rsidR="00C665FA" w:rsidRDefault="00C665FA" w:rsidP="00C665FA">
      <w:pPr>
        <w:pStyle w:val="Heading2"/>
      </w:pPr>
      <w:r>
        <w:t>Name of the feature</w:t>
      </w:r>
    </w:p>
    <w:p w14:paraId="22E8B364" w14:textId="27717C4B" w:rsidR="00C665FA" w:rsidRDefault="004431C0" w:rsidP="00323640">
      <w:pPr>
        <w:pStyle w:val="PatentBody"/>
        <w:numPr>
          <w:ilvl w:val="0"/>
          <w:numId w:val="0"/>
        </w:numPr>
        <w:spacing w:after="180" w:line="240" w:lineRule="auto"/>
        <w:jc w:val="both"/>
        <w:rPr>
          <w:sz w:val="20"/>
        </w:rPr>
      </w:pPr>
      <w:r>
        <w:rPr>
          <w:sz w:val="20"/>
        </w:rPr>
        <w:t>In RAN2#12</w:t>
      </w:r>
      <w:r w:rsidR="000731C5">
        <w:rPr>
          <w:sz w:val="20"/>
        </w:rPr>
        <w:t>4</w:t>
      </w:r>
      <w:r>
        <w:rPr>
          <w:sz w:val="20"/>
        </w:rPr>
        <w:t xml:space="preserve"> the updated RRC parameter list was sent to RAN2. As part of that list, the parameters relating to the feature “uplink transmission extension” was included</w:t>
      </w:r>
      <w:r w:rsidR="0087633B">
        <w:rPr>
          <w:sz w:val="20"/>
        </w:rPr>
        <w:t xml:space="preserve"> [R1-2312697]</w:t>
      </w:r>
      <w:r>
        <w:rPr>
          <w:sz w:val="20"/>
        </w:rPr>
        <w:t xml:space="preserve">: </w:t>
      </w:r>
    </w:p>
    <w:tbl>
      <w:tblPr>
        <w:tblW w:w="10375" w:type="dxa"/>
        <w:tblLayout w:type="fixed"/>
        <w:tblLook w:val="04A0" w:firstRow="1" w:lastRow="0" w:firstColumn="1" w:lastColumn="0" w:noHBand="0" w:noVBand="1"/>
      </w:tblPr>
      <w:tblGrid>
        <w:gridCol w:w="1129"/>
        <w:gridCol w:w="1505"/>
        <w:gridCol w:w="1527"/>
        <w:gridCol w:w="4623"/>
        <w:gridCol w:w="1591"/>
      </w:tblGrid>
      <w:tr w:rsidR="0065284A" w:rsidRPr="0065284A" w14:paraId="773670E9" w14:textId="77777777" w:rsidTr="0059394B">
        <w:trPr>
          <w:trHeight w:val="1623"/>
        </w:trPr>
        <w:tc>
          <w:tcPr>
            <w:tcW w:w="112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72E67A" w14:textId="77777777" w:rsidR="0065284A" w:rsidRPr="0065284A" w:rsidRDefault="0065284A" w:rsidP="0065284A">
            <w:pPr>
              <w:spacing w:after="0"/>
              <w:rPr>
                <w:rFonts w:eastAsia="Times New Roman"/>
                <w:color w:val="0000FF"/>
                <w:sz w:val="18"/>
                <w:szCs w:val="18"/>
                <w:lang w:val="en-GB" w:eastAsia="zh-CN"/>
              </w:rPr>
            </w:pPr>
            <w:r w:rsidRPr="0065284A">
              <w:rPr>
                <w:rFonts w:eastAsia="Times New Roman"/>
                <w:color w:val="0000FF"/>
                <w:sz w:val="18"/>
                <w:szCs w:val="18"/>
                <w:lang w:val="en-GB" w:eastAsia="zh-CN"/>
              </w:rPr>
              <w:t>IoT_NTN_enh-Core</w:t>
            </w:r>
          </w:p>
        </w:tc>
        <w:tc>
          <w:tcPr>
            <w:tcW w:w="1505" w:type="dxa"/>
            <w:tcBorders>
              <w:top w:val="single" w:sz="4" w:space="0" w:color="auto"/>
              <w:left w:val="nil"/>
              <w:bottom w:val="single" w:sz="4" w:space="0" w:color="auto"/>
              <w:right w:val="single" w:sz="4" w:space="0" w:color="auto"/>
            </w:tcBorders>
            <w:shd w:val="clear" w:color="000000" w:fill="FFFFFF"/>
            <w:vAlign w:val="center"/>
            <w:hideMark/>
          </w:tcPr>
          <w:p w14:paraId="2600D720" w14:textId="77777777" w:rsidR="0065284A" w:rsidRPr="0065284A" w:rsidRDefault="0065284A" w:rsidP="0065284A">
            <w:pPr>
              <w:spacing w:after="0"/>
              <w:rPr>
                <w:rFonts w:eastAsia="Times New Roman"/>
                <w:color w:val="0000FF"/>
                <w:sz w:val="18"/>
                <w:szCs w:val="18"/>
                <w:lang w:val="en-GB" w:eastAsia="zh-CN"/>
              </w:rPr>
            </w:pPr>
            <w:r w:rsidRPr="0065284A">
              <w:rPr>
                <w:rFonts w:eastAsia="Times New Roman"/>
                <w:color w:val="0000FF"/>
                <w:sz w:val="18"/>
                <w:szCs w:val="18"/>
                <w:lang w:val="en-GB" w:eastAsia="zh-CN"/>
              </w:rPr>
              <w:t>UL transmission after original GNSS validity duration expires for eMTC</w:t>
            </w:r>
          </w:p>
        </w:tc>
        <w:tc>
          <w:tcPr>
            <w:tcW w:w="1527" w:type="dxa"/>
            <w:tcBorders>
              <w:top w:val="single" w:sz="4" w:space="0" w:color="auto"/>
              <w:left w:val="nil"/>
              <w:bottom w:val="single" w:sz="4" w:space="0" w:color="auto"/>
              <w:right w:val="single" w:sz="4" w:space="0" w:color="auto"/>
            </w:tcBorders>
            <w:shd w:val="clear" w:color="000000" w:fill="FFFFFF"/>
            <w:vAlign w:val="center"/>
            <w:hideMark/>
          </w:tcPr>
          <w:p w14:paraId="4893E5AE" w14:textId="13E90DFC" w:rsidR="0065284A" w:rsidRPr="0065284A" w:rsidRDefault="0065284A" w:rsidP="0065284A">
            <w:pPr>
              <w:spacing w:after="0"/>
              <w:rPr>
                <w:rFonts w:eastAsia="Times New Roman"/>
                <w:color w:val="0000FF"/>
                <w:sz w:val="18"/>
                <w:szCs w:val="18"/>
                <w:lang w:val="en-GB" w:eastAsia="zh-CN"/>
              </w:rPr>
            </w:pPr>
            <w:r w:rsidRPr="0065284A">
              <w:rPr>
                <w:rFonts w:eastAsia="Times New Roman"/>
                <w:color w:val="0000FF"/>
                <w:sz w:val="18"/>
                <w:szCs w:val="18"/>
                <w:lang w:val="en-GB" w:eastAsia="zh-CN"/>
              </w:rPr>
              <w:t>ul-Transmission</w:t>
            </w:r>
            <w:r>
              <w:rPr>
                <w:rFonts w:eastAsia="Times New Roman"/>
                <w:color w:val="0000FF"/>
                <w:sz w:val="18"/>
                <w:szCs w:val="18"/>
                <w:lang w:val="en-GB" w:eastAsia="zh-CN"/>
              </w:rPr>
              <w:t>-</w:t>
            </w:r>
            <w:r w:rsidRPr="0065284A">
              <w:rPr>
                <w:rFonts w:eastAsia="Times New Roman"/>
                <w:color w:val="0000FF"/>
                <w:sz w:val="18"/>
                <w:szCs w:val="18"/>
                <w:lang w:val="en-GB" w:eastAsia="zh-CN"/>
              </w:rPr>
              <w:t>ExtensionValue</w:t>
            </w:r>
          </w:p>
        </w:tc>
        <w:tc>
          <w:tcPr>
            <w:tcW w:w="4623" w:type="dxa"/>
            <w:tcBorders>
              <w:top w:val="single" w:sz="4" w:space="0" w:color="auto"/>
              <w:left w:val="nil"/>
              <w:bottom w:val="single" w:sz="4" w:space="0" w:color="auto"/>
              <w:right w:val="single" w:sz="4" w:space="0" w:color="auto"/>
            </w:tcBorders>
            <w:shd w:val="clear" w:color="000000" w:fill="FFFFFF"/>
            <w:vAlign w:val="center"/>
            <w:hideMark/>
          </w:tcPr>
          <w:p w14:paraId="661F9A14" w14:textId="77777777" w:rsidR="0065284A" w:rsidRPr="0065284A" w:rsidRDefault="0065284A" w:rsidP="0065284A">
            <w:pPr>
              <w:spacing w:after="0"/>
              <w:rPr>
                <w:rFonts w:eastAsia="Times New Roman"/>
                <w:color w:val="0000FF"/>
                <w:sz w:val="18"/>
                <w:szCs w:val="18"/>
                <w:lang w:val="en-GB" w:eastAsia="zh-CN"/>
              </w:rPr>
            </w:pPr>
            <w:r w:rsidRPr="0065284A">
              <w:rPr>
                <w:rFonts w:eastAsia="Times New Roman"/>
                <w:color w:val="0000FF"/>
                <w:sz w:val="18"/>
                <w:szCs w:val="18"/>
                <w:lang w:val="en-GB" w:eastAsia="zh-CN"/>
              </w:rPr>
              <w:t>Indicates the duration after original GNSS validity duration expires within which UL transmission is allowed. Value in number of sub-frames, value sf500 corresponds to 500 sub-frames, sf750 corresponds to 750 sub-frames and so on.</w:t>
            </w:r>
          </w:p>
        </w:tc>
        <w:tc>
          <w:tcPr>
            <w:tcW w:w="1591" w:type="dxa"/>
            <w:tcBorders>
              <w:top w:val="single" w:sz="4" w:space="0" w:color="auto"/>
              <w:left w:val="nil"/>
              <w:bottom w:val="single" w:sz="4" w:space="0" w:color="auto"/>
              <w:right w:val="single" w:sz="4" w:space="0" w:color="auto"/>
            </w:tcBorders>
            <w:shd w:val="clear" w:color="000000" w:fill="FFFFFF"/>
            <w:vAlign w:val="center"/>
            <w:hideMark/>
          </w:tcPr>
          <w:p w14:paraId="6566CD93" w14:textId="77777777" w:rsidR="0065284A" w:rsidRPr="0065284A" w:rsidRDefault="0065284A" w:rsidP="0065284A">
            <w:pPr>
              <w:spacing w:after="0"/>
              <w:rPr>
                <w:rFonts w:eastAsia="Times New Roman"/>
                <w:color w:val="0000FF"/>
                <w:sz w:val="18"/>
                <w:szCs w:val="18"/>
                <w:lang w:val="en-GB" w:eastAsia="zh-CN"/>
              </w:rPr>
            </w:pPr>
            <w:r w:rsidRPr="0065284A">
              <w:rPr>
                <w:rFonts w:eastAsia="Times New Roman"/>
                <w:color w:val="0000FF"/>
                <w:sz w:val="18"/>
                <w:szCs w:val="18"/>
                <w:lang w:val="en-GB" w:eastAsia="zh-CN"/>
              </w:rPr>
              <w:t>{sf500, sf750, sf1280, sf1920, sf2560, sf5120, sf10240, spare1}</w:t>
            </w:r>
          </w:p>
        </w:tc>
      </w:tr>
      <w:tr w:rsidR="0065284A" w:rsidRPr="0065284A" w14:paraId="53FFB237" w14:textId="77777777" w:rsidTr="0059394B">
        <w:trPr>
          <w:trHeight w:val="1623"/>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7E9692FA" w14:textId="77777777" w:rsidR="0065284A" w:rsidRPr="0065284A" w:rsidRDefault="0065284A" w:rsidP="0065284A">
            <w:pPr>
              <w:spacing w:after="0"/>
              <w:rPr>
                <w:rFonts w:eastAsia="Times New Roman"/>
                <w:color w:val="0000FF"/>
                <w:sz w:val="18"/>
                <w:szCs w:val="18"/>
                <w:lang w:val="en-GB" w:eastAsia="zh-CN"/>
              </w:rPr>
            </w:pPr>
            <w:r w:rsidRPr="0065284A">
              <w:rPr>
                <w:rFonts w:eastAsia="Times New Roman"/>
                <w:color w:val="0000FF"/>
                <w:sz w:val="18"/>
                <w:szCs w:val="18"/>
                <w:lang w:val="en-GB" w:eastAsia="zh-CN"/>
              </w:rPr>
              <w:t>IoT_NTN_enh-Core</w:t>
            </w:r>
          </w:p>
        </w:tc>
        <w:tc>
          <w:tcPr>
            <w:tcW w:w="1505" w:type="dxa"/>
            <w:tcBorders>
              <w:top w:val="nil"/>
              <w:left w:val="nil"/>
              <w:bottom w:val="single" w:sz="4" w:space="0" w:color="auto"/>
              <w:right w:val="single" w:sz="4" w:space="0" w:color="auto"/>
            </w:tcBorders>
            <w:shd w:val="clear" w:color="000000" w:fill="FFFFFF"/>
            <w:vAlign w:val="center"/>
            <w:hideMark/>
          </w:tcPr>
          <w:p w14:paraId="7191763B" w14:textId="77777777" w:rsidR="0065284A" w:rsidRPr="0065284A" w:rsidRDefault="0065284A" w:rsidP="0065284A">
            <w:pPr>
              <w:spacing w:after="0"/>
              <w:rPr>
                <w:rFonts w:eastAsia="Times New Roman"/>
                <w:color w:val="0000FF"/>
                <w:sz w:val="18"/>
                <w:szCs w:val="18"/>
                <w:lang w:val="en-GB" w:eastAsia="zh-CN"/>
              </w:rPr>
            </w:pPr>
            <w:r w:rsidRPr="0065284A">
              <w:rPr>
                <w:rFonts w:eastAsia="Times New Roman"/>
                <w:color w:val="0000FF"/>
                <w:sz w:val="18"/>
                <w:szCs w:val="18"/>
                <w:lang w:val="en-GB" w:eastAsia="zh-CN"/>
              </w:rPr>
              <w:t>UL transmission after original GNSS validity duration expires  for NB-IoT</w:t>
            </w:r>
          </w:p>
        </w:tc>
        <w:tc>
          <w:tcPr>
            <w:tcW w:w="1527" w:type="dxa"/>
            <w:tcBorders>
              <w:top w:val="nil"/>
              <w:left w:val="nil"/>
              <w:bottom w:val="single" w:sz="4" w:space="0" w:color="auto"/>
              <w:right w:val="single" w:sz="4" w:space="0" w:color="auto"/>
            </w:tcBorders>
            <w:shd w:val="clear" w:color="000000" w:fill="FFFFFF"/>
            <w:vAlign w:val="center"/>
            <w:hideMark/>
          </w:tcPr>
          <w:p w14:paraId="5292BEA5" w14:textId="6ECA4872" w:rsidR="0065284A" w:rsidRPr="0065284A" w:rsidRDefault="0065284A" w:rsidP="0065284A">
            <w:pPr>
              <w:spacing w:after="0"/>
              <w:rPr>
                <w:rFonts w:eastAsia="Times New Roman"/>
                <w:color w:val="0000FF"/>
                <w:sz w:val="18"/>
                <w:szCs w:val="18"/>
                <w:lang w:val="en-GB" w:eastAsia="zh-CN"/>
              </w:rPr>
            </w:pPr>
            <w:r w:rsidRPr="0065284A">
              <w:rPr>
                <w:rFonts w:eastAsia="Times New Roman"/>
                <w:color w:val="0000FF"/>
                <w:sz w:val="18"/>
                <w:szCs w:val="18"/>
                <w:lang w:val="en-GB" w:eastAsia="zh-CN"/>
              </w:rPr>
              <w:t>ul-Transmission</w:t>
            </w:r>
            <w:r>
              <w:rPr>
                <w:rFonts w:eastAsia="Times New Roman"/>
                <w:color w:val="0000FF"/>
                <w:sz w:val="18"/>
                <w:szCs w:val="18"/>
                <w:lang w:val="en-GB" w:eastAsia="zh-CN"/>
              </w:rPr>
              <w:t>-</w:t>
            </w:r>
            <w:r w:rsidRPr="0065284A">
              <w:rPr>
                <w:rFonts w:eastAsia="Times New Roman"/>
                <w:color w:val="0000FF"/>
                <w:sz w:val="18"/>
                <w:szCs w:val="18"/>
                <w:lang w:val="en-GB" w:eastAsia="zh-CN"/>
              </w:rPr>
              <w:t>ExtensionValue-NB</w:t>
            </w:r>
          </w:p>
        </w:tc>
        <w:tc>
          <w:tcPr>
            <w:tcW w:w="4623" w:type="dxa"/>
            <w:tcBorders>
              <w:top w:val="nil"/>
              <w:left w:val="nil"/>
              <w:bottom w:val="single" w:sz="4" w:space="0" w:color="auto"/>
              <w:right w:val="single" w:sz="4" w:space="0" w:color="auto"/>
            </w:tcBorders>
            <w:shd w:val="clear" w:color="000000" w:fill="FFFFFF"/>
            <w:vAlign w:val="center"/>
            <w:hideMark/>
          </w:tcPr>
          <w:p w14:paraId="156206B4" w14:textId="77777777" w:rsidR="0065284A" w:rsidRPr="0065284A" w:rsidRDefault="0065284A" w:rsidP="0065284A">
            <w:pPr>
              <w:spacing w:after="0"/>
              <w:rPr>
                <w:rFonts w:eastAsia="Times New Roman"/>
                <w:color w:val="0000FF"/>
                <w:sz w:val="18"/>
                <w:szCs w:val="18"/>
                <w:lang w:val="en-GB" w:eastAsia="zh-CN"/>
              </w:rPr>
            </w:pPr>
            <w:r w:rsidRPr="0065284A">
              <w:rPr>
                <w:rFonts w:eastAsia="Times New Roman"/>
                <w:color w:val="0000FF"/>
                <w:sz w:val="18"/>
                <w:szCs w:val="18"/>
                <w:lang w:val="en-GB" w:eastAsia="zh-CN"/>
              </w:rPr>
              <w:t>Indicates the duration after original GNSS validity duration expires within which UL transmission is allowed. Value in number of sub-frames, value sf500 corresponds to 500 sub-frames, sf750 corresponds to 750 sub-frames and so on.</w:t>
            </w:r>
          </w:p>
        </w:tc>
        <w:tc>
          <w:tcPr>
            <w:tcW w:w="1591" w:type="dxa"/>
            <w:tcBorders>
              <w:top w:val="nil"/>
              <w:left w:val="nil"/>
              <w:bottom w:val="single" w:sz="4" w:space="0" w:color="auto"/>
              <w:right w:val="single" w:sz="4" w:space="0" w:color="auto"/>
            </w:tcBorders>
            <w:shd w:val="clear" w:color="000000" w:fill="FFFFFF"/>
            <w:vAlign w:val="center"/>
            <w:hideMark/>
          </w:tcPr>
          <w:p w14:paraId="6CA7E1C2" w14:textId="77777777" w:rsidR="0065284A" w:rsidRPr="0065284A" w:rsidRDefault="0065284A" w:rsidP="0065284A">
            <w:pPr>
              <w:spacing w:after="0"/>
              <w:rPr>
                <w:rFonts w:eastAsia="Times New Roman"/>
                <w:color w:val="0000FF"/>
                <w:sz w:val="18"/>
                <w:szCs w:val="18"/>
                <w:lang w:val="en-GB" w:eastAsia="zh-CN"/>
              </w:rPr>
            </w:pPr>
            <w:r w:rsidRPr="0065284A">
              <w:rPr>
                <w:rFonts w:eastAsia="Times New Roman"/>
                <w:color w:val="0000FF"/>
                <w:sz w:val="18"/>
                <w:szCs w:val="18"/>
                <w:lang w:val="en-GB" w:eastAsia="zh-CN"/>
              </w:rPr>
              <w:t>{sf500, sf750, sf1280, sf1920, sf2560, sf5120, sf10240, spare1}</w:t>
            </w:r>
          </w:p>
        </w:tc>
      </w:tr>
    </w:tbl>
    <w:p w14:paraId="51858B7A" w14:textId="47930B00" w:rsidR="000731C5" w:rsidRDefault="000731C5" w:rsidP="00323640">
      <w:pPr>
        <w:pStyle w:val="PatentBody"/>
        <w:numPr>
          <w:ilvl w:val="0"/>
          <w:numId w:val="0"/>
        </w:numPr>
        <w:spacing w:after="180" w:line="240" w:lineRule="auto"/>
        <w:jc w:val="both"/>
        <w:rPr>
          <w:sz w:val="20"/>
        </w:rPr>
      </w:pPr>
    </w:p>
    <w:p w14:paraId="6FDF8A78" w14:textId="6CD958AD" w:rsidR="00BE4504" w:rsidRDefault="00BE4504" w:rsidP="00323640">
      <w:pPr>
        <w:pStyle w:val="PatentBody"/>
        <w:numPr>
          <w:ilvl w:val="0"/>
          <w:numId w:val="0"/>
        </w:numPr>
        <w:spacing w:after="180" w:line="240" w:lineRule="auto"/>
        <w:jc w:val="both"/>
        <w:rPr>
          <w:sz w:val="20"/>
        </w:rPr>
      </w:pPr>
      <w:r>
        <w:rPr>
          <w:sz w:val="20"/>
        </w:rPr>
        <w:t xml:space="preserve">The current feature name is “uplink transmission extension” which makes it sound as if only uplink transmissions are allowed, and that the transmission duration has somehow be extended. </w:t>
      </w:r>
      <w:r w:rsidR="00114E1F">
        <w:rPr>
          <w:sz w:val="20"/>
        </w:rPr>
        <w:t>Another example of how the name of the feature</w:t>
      </w:r>
      <w:r w:rsidR="001C6CAC">
        <w:rPr>
          <w:sz w:val="20"/>
        </w:rPr>
        <w:t xml:space="preserve"> is confusing</w:t>
      </w:r>
      <w:r w:rsidR="00114E1F">
        <w:rPr>
          <w:sz w:val="20"/>
        </w:rPr>
        <w:t xml:space="preserve"> can be seen in 36.321 V18.1.0</w:t>
      </w:r>
      <w:r w:rsidR="001561D3">
        <w:rPr>
          <w:sz w:val="20"/>
        </w:rPr>
        <w:t xml:space="preserve"> [3]</w:t>
      </w:r>
      <w:r w:rsidR="00114E1F">
        <w:rPr>
          <w:sz w:val="20"/>
        </w:rPr>
        <w:t xml:space="preserve">: </w:t>
      </w:r>
    </w:p>
    <w:p w14:paraId="45E197FD" w14:textId="0C162774" w:rsidR="00114E1F" w:rsidRPr="00114E1F" w:rsidRDefault="00114E1F" w:rsidP="00114E1F">
      <w:pPr>
        <w:pStyle w:val="PatentBody"/>
        <w:numPr>
          <w:ilvl w:val="0"/>
          <w:numId w:val="0"/>
        </w:numPr>
        <w:spacing w:after="180" w:line="240" w:lineRule="auto"/>
        <w:jc w:val="center"/>
        <w:rPr>
          <w:color w:val="FF0000"/>
          <w:sz w:val="20"/>
        </w:rPr>
      </w:pPr>
      <w:r w:rsidRPr="00114E1F">
        <w:rPr>
          <w:color w:val="FF0000"/>
          <w:sz w:val="20"/>
        </w:rPr>
        <w:t>------------------- TS 36.321 V18.1.0 -------------------</w:t>
      </w:r>
    </w:p>
    <w:p w14:paraId="3191E13B" w14:textId="00DC3140" w:rsidR="00CB3809" w:rsidRPr="00CB3809" w:rsidRDefault="00CB3809" w:rsidP="00CB3809">
      <w:pPr>
        <w:rPr>
          <w:sz w:val="28"/>
          <w:lang w:eastAsia="zh-CN"/>
        </w:rPr>
      </w:pPr>
      <w:bookmarkStart w:id="0" w:name="_Toc162956973"/>
      <w:r w:rsidRPr="00CB3809">
        <w:rPr>
          <w:sz w:val="28"/>
          <w:lang w:eastAsia="zh-CN"/>
        </w:rPr>
        <w:t>5.28</w:t>
      </w:r>
      <w:r w:rsidRPr="00CB3809">
        <w:rPr>
          <w:sz w:val="28"/>
          <w:lang w:eastAsia="zh-CN"/>
        </w:rPr>
        <w:tab/>
      </w:r>
      <w:r>
        <w:rPr>
          <w:sz w:val="28"/>
          <w:lang w:eastAsia="zh-CN"/>
        </w:rPr>
        <w:tab/>
      </w:r>
      <w:r w:rsidRPr="00CB3809">
        <w:rPr>
          <w:sz w:val="28"/>
          <w:lang w:eastAsia="zh-CN"/>
        </w:rPr>
        <w:t>UL Transmission Extension</w:t>
      </w:r>
      <w:bookmarkEnd w:id="0"/>
    </w:p>
    <w:p w14:paraId="447A5984" w14:textId="77777777" w:rsidR="00CB3809" w:rsidRPr="00CF1743" w:rsidRDefault="00CB3809" w:rsidP="00CB3809">
      <w:r w:rsidRPr="00CF1743">
        <w:t>The network may request a NB-IoT UE, a BL UE or a UE in enhanced coverage in a non-terrestrial network to update the UL transmission extension by sending the UL Transmission Extension Update MAC CE described in clause 6.1.3.24.</w:t>
      </w:r>
    </w:p>
    <w:p w14:paraId="24C908ED" w14:textId="77777777" w:rsidR="00CB3809" w:rsidRPr="00CF1743" w:rsidRDefault="00CB3809" w:rsidP="00CB3809">
      <w:pPr>
        <w:rPr>
          <w:lang w:eastAsia="zh-CN"/>
        </w:rPr>
      </w:pPr>
      <w:r w:rsidRPr="00CF1743">
        <w:rPr>
          <w:lang w:eastAsia="zh-CN"/>
        </w:rPr>
        <w:t>The MAC entity shall:</w:t>
      </w:r>
    </w:p>
    <w:p w14:paraId="4F683C1F" w14:textId="77777777" w:rsidR="00CB3809" w:rsidRPr="00CF1743" w:rsidRDefault="00CB3809" w:rsidP="00CB3809">
      <w:pPr>
        <w:pStyle w:val="B1"/>
      </w:pPr>
      <w:r w:rsidRPr="00CF1743">
        <w:t>-</w:t>
      </w:r>
      <w:r w:rsidRPr="00CF1743">
        <w:tab/>
        <w:t>if the MAC entity receives an UL Transmission Extension Update MAC CE:</w:t>
      </w:r>
    </w:p>
    <w:p w14:paraId="48F45153" w14:textId="0D55ABDC" w:rsidR="00114E1F" w:rsidRDefault="00CB3809" w:rsidP="00CB3809">
      <w:pPr>
        <w:pStyle w:val="B2"/>
        <w:rPr>
          <w:lang w:eastAsia="zh-CN"/>
        </w:rPr>
      </w:pPr>
      <w:r w:rsidRPr="00CF1743">
        <w:rPr>
          <w:lang w:eastAsia="zh-CN"/>
        </w:rPr>
        <w:t>-</w:t>
      </w:r>
      <w:r w:rsidRPr="00CF1743">
        <w:rPr>
          <w:lang w:eastAsia="zh-CN"/>
        </w:rPr>
        <w:tab/>
        <w:t>indicate to upper layers to extend the UL transmission.</w:t>
      </w:r>
    </w:p>
    <w:p w14:paraId="4C882C8C" w14:textId="6168176A" w:rsidR="00114E1F" w:rsidRPr="00114E1F" w:rsidRDefault="00114E1F" w:rsidP="00114E1F">
      <w:pPr>
        <w:pStyle w:val="PatentBody"/>
        <w:numPr>
          <w:ilvl w:val="0"/>
          <w:numId w:val="0"/>
        </w:numPr>
        <w:spacing w:after="180" w:line="240" w:lineRule="auto"/>
        <w:jc w:val="center"/>
        <w:rPr>
          <w:color w:val="FF0000"/>
          <w:sz w:val="20"/>
        </w:rPr>
      </w:pPr>
      <w:r w:rsidRPr="00114E1F">
        <w:rPr>
          <w:color w:val="FF0000"/>
          <w:sz w:val="20"/>
        </w:rPr>
        <w:t>------------------- TS 36.321 V18.1.0 -------------------</w:t>
      </w:r>
    </w:p>
    <w:p w14:paraId="2A4BD3A0" w14:textId="19C3AA28" w:rsidR="00114E1F" w:rsidRDefault="00114E1F" w:rsidP="00323640">
      <w:pPr>
        <w:pStyle w:val="PatentBody"/>
        <w:numPr>
          <w:ilvl w:val="0"/>
          <w:numId w:val="0"/>
        </w:numPr>
        <w:spacing w:after="180" w:line="240" w:lineRule="auto"/>
        <w:jc w:val="both"/>
        <w:rPr>
          <w:sz w:val="20"/>
        </w:rPr>
      </w:pPr>
      <w:r>
        <w:rPr>
          <w:sz w:val="20"/>
        </w:rPr>
        <w:t>In 36.321</w:t>
      </w:r>
      <w:r w:rsidR="00CB3809">
        <w:rPr>
          <w:sz w:val="20"/>
        </w:rPr>
        <w:t>,</w:t>
      </w:r>
      <w:r>
        <w:rPr>
          <w:sz w:val="20"/>
        </w:rPr>
        <w:t xml:space="preserve"> it is stated</w:t>
      </w:r>
      <w:r w:rsidR="00CB3809">
        <w:rPr>
          <w:sz w:val="20"/>
        </w:rPr>
        <w:t xml:space="preserve"> that the Uplink transmission shall be</w:t>
      </w:r>
      <w:r>
        <w:rPr>
          <w:sz w:val="20"/>
        </w:rPr>
        <w:t xml:space="preserve"> extended, which would sound as if </w:t>
      </w:r>
      <w:r w:rsidR="00CB3809">
        <w:rPr>
          <w:sz w:val="20"/>
        </w:rPr>
        <w:t>an uplink</w:t>
      </w:r>
      <w:r>
        <w:rPr>
          <w:sz w:val="20"/>
        </w:rPr>
        <w:t xml:space="preserve"> transmission itself is extended, which is not correct. </w:t>
      </w:r>
    </w:p>
    <w:p w14:paraId="0669EAE7" w14:textId="44C7C585" w:rsidR="00BE4504" w:rsidRDefault="00BE4504" w:rsidP="00323640">
      <w:pPr>
        <w:pStyle w:val="PatentBody"/>
        <w:numPr>
          <w:ilvl w:val="0"/>
          <w:numId w:val="0"/>
        </w:numPr>
        <w:spacing w:after="180" w:line="240" w:lineRule="auto"/>
        <w:jc w:val="both"/>
        <w:rPr>
          <w:sz w:val="20"/>
        </w:rPr>
      </w:pPr>
      <w:r>
        <w:rPr>
          <w:sz w:val="20"/>
        </w:rPr>
        <w:t xml:space="preserve">Note that RAN2 has more responsibility of maintaining good naming-conventions that correspond to what the network and UE is expected to do during a feature. </w:t>
      </w:r>
      <w:r w:rsidR="00CB3809">
        <w:rPr>
          <w:sz w:val="20"/>
        </w:rPr>
        <w:t>Instead</w:t>
      </w:r>
      <w:r w:rsidR="00D74112">
        <w:rPr>
          <w:sz w:val="20"/>
        </w:rPr>
        <w:t>,</w:t>
      </w:r>
      <w:r w:rsidR="00CB3809">
        <w:rPr>
          <w:sz w:val="20"/>
        </w:rPr>
        <w:t xml:space="preserve"> the</w:t>
      </w:r>
      <w:r w:rsidR="00D74112">
        <w:rPr>
          <w:sz w:val="20"/>
        </w:rPr>
        <w:t xml:space="preserve"> uplink transmissions extension</w:t>
      </w:r>
      <w:r w:rsidR="00CB3809">
        <w:rPr>
          <w:sz w:val="20"/>
        </w:rPr>
        <w:t xml:space="preserve"> duration should be referred to as a duration where GNSS is invalid while the UE is in RRC Connected. Therefore</w:t>
      </w:r>
      <w:r w:rsidR="00D74112">
        <w:rPr>
          <w:sz w:val="20"/>
        </w:rPr>
        <w:t>,</w:t>
      </w:r>
      <w:r w:rsidR="00CB3809">
        <w:rPr>
          <w:sz w:val="20"/>
        </w:rPr>
        <w:t xml:space="preserve"> we suggest </w:t>
      </w:r>
      <w:r w:rsidR="00CB3809">
        <w:rPr>
          <w:sz w:val="20"/>
        </w:rPr>
        <w:lastRenderedPageBreak/>
        <w:t xml:space="preserve">that the name of the feature is “GNSS invalidity duration”, which would be the opposite of GNSS validity duration, which is when GNSS is valid. </w:t>
      </w:r>
    </w:p>
    <w:p w14:paraId="07C9212D" w14:textId="750EA90E" w:rsidR="00C665FA" w:rsidRDefault="00FF3FB3" w:rsidP="00C665FA">
      <w:pPr>
        <w:jc w:val="both"/>
        <w:rPr>
          <w:b/>
        </w:rPr>
      </w:pPr>
      <w:r>
        <w:rPr>
          <w:b/>
        </w:rPr>
        <w:t>Observation</w:t>
      </w:r>
      <w:r w:rsidR="00C665FA">
        <w:rPr>
          <w:b/>
        </w:rPr>
        <w:t xml:space="preserve"> 1: </w:t>
      </w:r>
      <w:r w:rsidR="002C438B">
        <w:rPr>
          <w:b/>
        </w:rPr>
        <w:t>The f</w:t>
      </w:r>
      <w:r w:rsidR="00C665FA">
        <w:rPr>
          <w:b/>
        </w:rPr>
        <w:t xml:space="preserve">eature should be </w:t>
      </w:r>
      <w:r w:rsidR="002C438B">
        <w:rPr>
          <w:b/>
        </w:rPr>
        <w:t xml:space="preserve">re-named to reflect the behavior of the network and the UE. </w:t>
      </w:r>
    </w:p>
    <w:p w14:paraId="7CA97969" w14:textId="3C6D4673" w:rsidR="002C438B" w:rsidRDefault="002C438B" w:rsidP="00C665FA">
      <w:pPr>
        <w:jc w:val="both"/>
        <w:rPr>
          <w:b/>
        </w:rPr>
      </w:pPr>
      <w:r>
        <w:rPr>
          <w:b/>
        </w:rPr>
        <w:t xml:space="preserve">Proposal </w:t>
      </w:r>
      <w:r w:rsidR="00FF3FB3">
        <w:rPr>
          <w:b/>
        </w:rPr>
        <w:t>1</w:t>
      </w:r>
      <w:r>
        <w:rPr>
          <w:b/>
        </w:rPr>
        <w:t>: Feature should be named “GNSS invalidity duration”.</w:t>
      </w:r>
    </w:p>
    <w:p w14:paraId="22A57AB0" w14:textId="72E6096B" w:rsidR="00FC40AA" w:rsidRPr="00FC40AA" w:rsidRDefault="00FC40AA" w:rsidP="004B4D72">
      <w:pPr>
        <w:jc w:val="both"/>
      </w:pPr>
    </w:p>
    <w:p w14:paraId="68EA32D2" w14:textId="547337F8" w:rsidR="00114E1F" w:rsidRDefault="00114E1F" w:rsidP="00114E1F">
      <w:pPr>
        <w:pStyle w:val="Heading2"/>
      </w:pPr>
      <w:r>
        <w:t>Capabilities related to uplink transmission extension</w:t>
      </w:r>
    </w:p>
    <w:p w14:paraId="76F21865" w14:textId="69DEA640" w:rsidR="00C665FA" w:rsidRDefault="00114E1F" w:rsidP="00323640">
      <w:pPr>
        <w:pStyle w:val="PatentBody"/>
        <w:numPr>
          <w:ilvl w:val="0"/>
          <w:numId w:val="0"/>
        </w:numPr>
        <w:spacing w:after="180" w:line="240" w:lineRule="auto"/>
        <w:jc w:val="both"/>
        <w:rPr>
          <w:sz w:val="20"/>
        </w:rPr>
      </w:pPr>
      <w:r>
        <w:rPr>
          <w:sz w:val="20"/>
        </w:rPr>
        <w:t xml:space="preserve">As agreed by RAN1 and RAN2, there are two different behaviours for uplink transmission extension depending on how timeAlignmentTimer is configured. </w:t>
      </w:r>
      <w:r w:rsidR="003838A7">
        <w:rPr>
          <w:sz w:val="20"/>
        </w:rPr>
        <w:t xml:space="preserve">We believe that both behaviours shall be supported if the UE supports ntn-UplinkTxExtension. </w:t>
      </w:r>
    </w:p>
    <w:p w14:paraId="232A7235" w14:textId="3775A859" w:rsidR="003838A7" w:rsidRDefault="003838A7" w:rsidP="003838A7">
      <w:pPr>
        <w:jc w:val="both"/>
        <w:rPr>
          <w:b/>
        </w:rPr>
      </w:pPr>
      <w:r>
        <w:rPr>
          <w:b/>
        </w:rPr>
        <w:t xml:space="preserve">Proposal 2: UE supports both procedures for timeAlignmentTimer infinity and non-infinity if ntn-UplinkTxExtension is supported. </w:t>
      </w:r>
    </w:p>
    <w:p w14:paraId="7A96994B" w14:textId="74392CBE" w:rsidR="00114E1F" w:rsidRDefault="003838A7" w:rsidP="00323640">
      <w:pPr>
        <w:pStyle w:val="PatentBody"/>
        <w:numPr>
          <w:ilvl w:val="0"/>
          <w:numId w:val="0"/>
        </w:numPr>
        <w:spacing w:after="180" w:line="240" w:lineRule="auto"/>
        <w:jc w:val="both"/>
        <w:rPr>
          <w:sz w:val="20"/>
        </w:rPr>
      </w:pPr>
      <w:r>
        <w:rPr>
          <w:sz w:val="20"/>
        </w:rPr>
        <w:t xml:space="preserve">In last meeting a new MAC CE was introduced to support uplink transmission extension. </w:t>
      </w:r>
      <w:r w:rsidR="00D33F68">
        <w:rPr>
          <w:sz w:val="20"/>
        </w:rPr>
        <w:t xml:space="preserve">It should be clarified in 36.306 that the UE must support this MAC CE if ntn-UplinkTxExtension is supported. </w:t>
      </w:r>
    </w:p>
    <w:p w14:paraId="6B3CC6A9" w14:textId="6626B557" w:rsidR="00D33F68" w:rsidRDefault="00D33F68" w:rsidP="00D33F68">
      <w:pPr>
        <w:jc w:val="both"/>
        <w:rPr>
          <w:b/>
        </w:rPr>
      </w:pPr>
      <w:r>
        <w:rPr>
          <w:b/>
        </w:rPr>
        <w:t xml:space="preserve">Proposal 3: Clarify that UE shall support receiving Uplink Transmission Extension Update MAC CE if ntn-UplinkTxExtension is supported. </w:t>
      </w:r>
    </w:p>
    <w:p w14:paraId="3CB931BC" w14:textId="307CD311" w:rsidR="00B85FAA" w:rsidRDefault="00B85FAA" w:rsidP="00B85FAA">
      <w:pPr>
        <w:jc w:val="both"/>
        <w:rPr>
          <w:b/>
        </w:rPr>
      </w:pPr>
      <w:r>
        <w:rPr>
          <w:b/>
        </w:rPr>
        <w:t xml:space="preserve">Proposal 4: Agree text 36.306 proposal. </w:t>
      </w:r>
    </w:p>
    <w:p w14:paraId="1E8161BE" w14:textId="77777777" w:rsidR="00114E1F" w:rsidRDefault="00114E1F" w:rsidP="00323640">
      <w:pPr>
        <w:pStyle w:val="PatentBody"/>
        <w:numPr>
          <w:ilvl w:val="0"/>
          <w:numId w:val="0"/>
        </w:numPr>
        <w:spacing w:after="180" w:line="240" w:lineRule="auto"/>
        <w:jc w:val="both"/>
        <w:rPr>
          <w:sz w:val="20"/>
        </w:rPr>
      </w:pPr>
    </w:p>
    <w:p w14:paraId="5FF2457F" w14:textId="72E1A9E3" w:rsidR="00A209D6" w:rsidRPr="006E13D1" w:rsidRDefault="008C3057" w:rsidP="003F11FC">
      <w:pPr>
        <w:pStyle w:val="Heading1"/>
        <w:jc w:val="both"/>
      </w:pPr>
      <w:r>
        <w:t>Conclusion</w:t>
      </w:r>
    </w:p>
    <w:p w14:paraId="600E3C22" w14:textId="1DD3D5F2" w:rsidR="00545A98" w:rsidRDefault="006D4D6F" w:rsidP="009343A6">
      <w:pPr>
        <w:rPr>
          <w:lang w:eastAsia="ko-KR"/>
        </w:rPr>
      </w:pPr>
      <w:r w:rsidRPr="00F97E01">
        <w:rPr>
          <w:lang w:eastAsia="ko-KR"/>
        </w:rPr>
        <w:t xml:space="preserve">In this contribution we </w:t>
      </w:r>
      <w:r w:rsidR="007217A0">
        <w:rPr>
          <w:lang w:eastAsia="ko-KR"/>
        </w:rPr>
        <w:t>have the following observations and proposals:</w:t>
      </w:r>
    </w:p>
    <w:p w14:paraId="62C3705D" w14:textId="63100A72" w:rsidR="00FF3FB3" w:rsidRPr="00CD328D" w:rsidRDefault="00FF3FB3" w:rsidP="00CD328D">
      <w:pPr>
        <w:jc w:val="both"/>
        <w:rPr>
          <w:b/>
        </w:rPr>
      </w:pPr>
      <w:r>
        <w:rPr>
          <w:b/>
        </w:rPr>
        <w:t xml:space="preserve">Observation 1: The feature should be re-named to reflect the behavior of the network and the UE. </w:t>
      </w:r>
    </w:p>
    <w:p w14:paraId="157821E6" w14:textId="77777777" w:rsidR="00556523" w:rsidRDefault="00556523" w:rsidP="00556523">
      <w:pPr>
        <w:jc w:val="both"/>
        <w:rPr>
          <w:b/>
        </w:rPr>
      </w:pPr>
      <w:r>
        <w:rPr>
          <w:b/>
        </w:rPr>
        <w:t>Proposal 1: Feature should be named “GNSS invalidity duration”.</w:t>
      </w:r>
    </w:p>
    <w:p w14:paraId="2A3B1ECC" w14:textId="77777777" w:rsidR="00556523" w:rsidRDefault="00556523" w:rsidP="00556523">
      <w:pPr>
        <w:jc w:val="both"/>
        <w:rPr>
          <w:b/>
        </w:rPr>
      </w:pPr>
      <w:r>
        <w:rPr>
          <w:b/>
        </w:rPr>
        <w:t xml:space="preserve">Proposal 2: UE supports both procedures for timeAlignmentTimer infinity and non-infinity if ntn-UplinkTxExtension is supported. </w:t>
      </w:r>
    </w:p>
    <w:p w14:paraId="1B302B8A" w14:textId="77777777" w:rsidR="00556523" w:rsidRDefault="00556523" w:rsidP="00556523">
      <w:pPr>
        <w:jc w:val="both"/>
        <w:rPr>
          <w:b/>
        </w:rPr>
      </w:pPr>
      <w:r>
        <w:rPr>
          <w:b/>
        </w:rPr>
        <w:t xml:space="preserve">Proposal 3: Clarify that UE shall support receiving Uplink Transmission Extension Update MAC CE if ntn-UplinkTxExtension is supported. </w:t>
      </w:r>
    </w:p>
    <w:p w14:paraId="6904694A" w14:textId="77777777" w:rsidR="00556523" w:rsidRDefault="00556523" w:rsidP="00556523">
      <w:pPr>
        <w:jc w:val="both"/>
        <w:rPr>
          <w:b/>
        </w:rPr>
      </w:pPr>
      <w:r>
        <w:rPr>
          <w:b/>
        </w:rPr>
        <w:t xml:space="preserve">Proposal 4: Agree text 36.306 proposal. </w:t>
      </w:r>
    </w:p>
    <w:p w14:paraId="6408D72B" w14:textId="59651DF4" w:rsidR="0083484D" w:rsidRPr="00FF7C4E" w:rsidRDefault="00051DF8" w:rsidP="0083484D">
      <w:pPr>
        <w:pStyle w:val="Heading1"/>
      </w:pPr>
      <w:r>
        <w:t>Reference</w:t>
      </w:r>
      <w:r w:rsidR="0083484D" w:rsidRPr="00001886">
        <w:t xml:space="preserve"> </w:t>
      </w:r>
    </w:p>
    <w:p w14:paraId="69C535A8" w14:textId="4DAD72D7" w:rsidR="00D32165" w:rsidRPr="00D32165" w:rsidRDefault="00D32165" w:rsidP="00BF409E">
      <w:pPr>
        <w:pStyle w:val="references"/>
        <w:spacing w:after="180" w:line="240" w:lineRule="auto"/>
        <w:rPr>
          <w:szCs w:val="20"/>
        </w:rPr>
      </w:pPr>
      <w:r>
        <w:rPr>
          <w:rFonts w:ascii="Arial" w:hAnsi="Arial" w:cs="Arial"/>
          <w:szCs w:val="20"/>
        </w:rPr>
        <w:t>RP-213596, New WID on IoT NTN enhancements, Mediatek Inc., RAN#94-e, December 2021</w:t>
      </w:r>
    </w:p>
    <w:p w14:paraId="40BAB3B2" w14:textId="692BDE87" w:rsidR="00D32165" w:rsidRPr="001561D3" w:rsidRDefault="00D32165" w:rsidP="00BF409E">
      <w:pPr>
        <w:pStyle w:val="references"/>
        <w:spacing w:after="180" w:line="240" w:lineRule="auto"/>
        <w:rPr>
          <w:szCs w:val="20"/>
        </w:rPr>
      </w:pPr>
      <w:r>
        <w:rPr>
          <w:rFonts w:ascii="Arial" w:hAnsi="Arial" w:cs="Arial"/>
          <w:szCs w:val="20"/>
        </w:rPr>
        <w:t>RP-223519, Revised WID on IoT NTN enhancements, Mediatek Inc., RAN#98-e, December 2022</w:t>
      </w:r>
    </w:p>
    <w:p w14:paraId="5304E0A5" w14:textId="23077F53" w:rsidR="001561D3" w:rsidRPr="002826F7" w:rsidRDefault="001561D3" w:rsidP="00BF409E">
      <w:pPr>
        <w:pStyle w:val="references"/>
        <w:spacing w:after="180" w:line="240" w:lineRule="auto"/>
        <w:rPr>
          <w:szCs w:val="20"/>
        </w:rPr>
      </w:pPr>
      <w:r>
        <w:rPr>
          <w:rFonts w:ascii="Arial" w:hAnsi="Arial" w:cs="Arial"/>
          <w:szCs w:val="20"/>
        </w:rPr>
        <w:t xml:space="preserve">3GPP TS 36.321, “Evolved Universal Terrestrial Radio Access; Medium Access Control (MAC) protocol specification”, Release 18, V18.1.0, March 2024. </w:t>
      </w:r>
    </w:p>
    <w:p w14:paraId="5D1F8051" w14:textId="58727176" w:rsidR="00B85FAA" w:rsidRDefault="00B85FAA" w:rsidP="00B85FAA">
      <w:pPr>
        <w:pStyle w:val="Heading1"/>
      </w:pPr>
      <w:r>
        <w:t>Text proposal</w:t>
      </w:r>
    </w:p>
    <w:p w14:paraId="3B84B2C1" w14:textId="0CAE6EB5" w:rsidR="0004383E" w:rsidRPr="0004383E" w:rsidRDefault="0004383E" w:rsidP="0004383E">
      <w:pPr>
        <w:rPr>
          <w:lang w:eastAsia="en-US"/>
        </w:rPr>
      </w:pPr>
      <w:bookmarkStart w:id="1" w:name="_GoBack"/>
      <w:bookmarkEnd w:id="1"/>
    </w:p>
    <w:p w14:paraId="0D83ADDA" w14:textId="113FC8AD" w:rsidR="00B85FAA" w:rsidRDefault="00B85FAA" w:rsidP="00B85FAA">
      <w:pPr>
        <w:pStyle w:val="Heading2"/>
      </w:pPr>
      <w:r>
        <w:t>36.306 Text proposal</w:t>
      </w:r>
    </w:p>
    <w:p w14:paraId="79EB5F0E" w14:textId="45E6E546" w:rsidR="00B85FAA" w:rsidRPr="00114E1F" w:rsidRDefault="00B85FAA" w:rsidP="00B85FAA">
      <w:pPr>
        <w:pStyle w:val="PatentBody"/>
        <w:numPr>
          <w:ilvl w:val="0"/>
          <w:numId w:val="0"/>
        </w:numPr>
        <w:spacing w:after="180" w:line="240" w:lineRule="auto"/>
        <w:jc w:val="center"/>
        <w:rPr>
          <w:color w:val="FF0000"/>
          <w:sz w:val="20"/>
        </w:rPr>
      </w:pPr>
      <w:r w:rsidRPr="00114E1F">
        <w:rPr>
          <w:color w:val="FF0000"/>
          <w:sz w:val="20"/>
        </w:rPr>
        <w:t xml:space="preserve">------------------- </w:t>
      </w:r>
      <w:r>
        <w:rPr>
          <w:color w:val="FF0000"/>
          <w:sz w:val="20"/>
        </w:rPr>
        <w:t>TP based on TS 36.306</w:t>
      </w:r>
      <w:r w:rsidRPr="00114E1F">
        <w:rPr>
          <w:color w:val="FF0000"/>
          <w:sz w:val="20"/>
        </w:rPr>
        <w:t xml:space="preserve"> V18.1.0 -------------------</w:t>
      </w:r>
    </w:p>
    <w:p w14:paraId="0A3D7D1A" w14:textId="77777777" w:rsidR="00B85FAA" w:rsidRPr="00B85FAA" w:rsidRDefault="00B85FAA" w:rsidP="00B85FAA">
      <w:pPr>
        <w:rPr>
          <w:sz w:val="28"/>
          <w:lang w:val="en-GB" w:eastAsia="ja-JP"/>
        </w:rPr>
      </w:pPr>
      <w:bookmarkStart w:id="2" w:name="_Toc162817061"/>
      <w:r w:rsidRPr="00B85FAA">
        <w:rPr>
          <w:sz w:val="28"/>
          <w:lang w:val="en-GB" w:eastAsia="ja-JP"/>
        </w:rPr>
        <w:lastRenderedPageBreak/>
        <w:t>4.3.38.33</w:t>
      </w:r>
      <w:r w:rsidRPr="00B85FAA">
        <w:rPr>
          <w:sz w:val="28"/>
          <w:lang w:val="en-GB" w:eastAsia="ja-JP"/>
        </w:rPr>
        <w:tab/>
        <w:t>ntn-UplinkTxExtension-r18</w:t>
      </w:r>
      <w:bookmarkEnd w:id="2"/>
    </w:p>
    <w:p w14:paraId="324572CB" w14:textId="0EE762D5" w:rsidR="00B85FAA" w:rsidRPr="00B85FAA" w:rsidRDefault="00B85FAA" w:rsidP="00B85FAA">
      <w:pPr>
        <w:overflowPunct w:val="0"/>
        <w:autoSpaceDE w:val="0"/>
        <w:autoSpaceDN w:val="0"/>
        <w:adjustRightInd w:val="0"/>
        <w:textAlignment w:val="baseline"/>
        <w:rPr>
          <w:rFonts w:ascii="Times New Roman" w:eastAsia="Times New Roman" w:hAnsi="Times New Roman" w:cs="Times New Roman"/>
          <w:iCs/>
          <w:szCs w:val="20"/>
          <w:lang w:val="en-GB" w:eastAsia="ja-JP"/>
        </w:rPr>
      </w:pPr>
      <w:r w:rsidRPr="00B85FAA">
        <w:rPr>
          <w:rFonts w:ascii="Times New Roman" w:eastAsia="Times New Roman" w:hAnsi="Times New Roman" w:cs="Times New Roman"/>
          <w:szCs w:val="20"/>
          <w:lang w:val="en-GB" w:eastAsia="ja-JP"/>
        </w:rPr>
        <w:t>This field i</w:t>
      </w:r>
      <w:r w:rsidRPr="00B85FAA">
        <w:rPr>
          <w:rFonts w:ascii="Times New Roman" w:eastAsia="MS PGothic" w:hAnsi="Times New Roman"/>
          <w:szCs w:val="18"/>
          <w:lang w:val="en-GB" w:eastAsia="ja-JP"/>
        </w:rPr>
        <w:t xml:space="preserve">ndicates whether the UE supports to perform UL transmission in a duration after original GNSS validity duration expires without GNSS re-acquisition </w:t>
      </w:r>
      <w:r w:rsidRPr="00B85FAA">
        <w:rPr>
          <w:rFonts w:ascii="Times New Roman" w:eastAsia="Times New Roman" w:hAnsi="Times New Roman" w:cs="Times New Roman"/>
          <w:szCs w:val="20"/>
          <w:lang w:val="en-GB" w:eastAsia="ja-JP"/>
        </w:rPr>
        <w:t>as specified in TS 36.331 [5]</w:t>
      </w:r>
      <w:r w:rsidRPr="00B85FAA">
        <w:rPr>
          <w:rFonts w:ascii="Times New Roman" w:eastAsia="MS PGothic" w:hAnsi="Times New Roman"/>
          <w:szCs w:val="18"/>
          <w:lang w:val="en-GB" w:eastAsia="ja-JP"/>
        </w:rPr>
        <w:t>.</w:t>
      </w:r>
      <w:r w:rsidRPr="00B85FAA">
        <w:rPr>
          <w:rFonts w:ascii="Times New Roman" w:eastAsia="Times New Roman" w:hAnsi="Times New Roman" w:cs="Times New Roman"/>
          <w:szCs w:val="20"/>
          <w:lang w:val="en-GB" w:eastAsia="ja-JP"/>
        </w:rPr>
        <w:t xml:space="preserve"> </w:t>
      </w:r>
      <w:ins w:id="3" w:author="Author">
        <w:r w:rsidR="00EF5A22">
          <w:rPr>
            <w:rFonts w:ascii="Times New Roman" w:eastAsia="Times New Roman" w:hAnsi="Times New Roman" w:cs="Times New Roman"/>
            <w:szCs w:val="20"/>
            <w:lang w:val="en-GB" w:eastAsia="ja-JP"/>
          </w:rPr>
          <w:t xml:space="preserve">The UE shall support updating the UL transmission extension by receiving the UL Transmission Extension Update MAC CE. </w:t>
        </w:r>
      </w:ins>
      <w:r w:rsidRPr="00B85FAA">
        <w:rPr>
          <w:rFonts w:ascii="Times New Roman" w:eastAsia="MS PGothic" w:hAnsi="Times New Roman"/>
          <w:szCs w:val="18"/>
          <w:lang w:val="en-GB" w:eastAsia="ja-JP"/>
        </w:rPr>
        <w:t xml:space="preserve">A UE supporting this feature shall also indicate the support of </w:t>
      </w:r>
      <w:r w:rsidRPr="00B85FAA">
        <w:rPr>
          <w:rFonts w:ascii="Times New Roman" w:eastAsia="Times New Roman" w:hAnsi="Times New Roman" w:cs="Times New Roman"/>
          <w:i/>
          <w:szCs w:val="20"/>
          <w:lang w:val="en-GB" w:eastAsia="ja-JP"/>
        </w:rPr>
        <w:t>ntn-Connectivity-EPC-r17</w:t>
      </w:r>
      <w:r w:rsidRPr="00B85FAA">
        <w:rPr>
          <w:rFonts w:ascii="Times New Roman" w:eastAsia="MS PGothic" w:hAnsi="Times New Roman"/>
          <w:szCs w:val="18"/>
          <w:lang w:val="en-GB" w:eastAsia="ja-JP"/>
        </w:rPr>
        <w:t>.</w:t>
      </w:r>
    </w:p>
    <w:p w14:paraId="7F7A6C57" w14:textId="77777777" w:rsidR="00B85FAA" w:rsidRPr="00114E1F" w:rsidRDefault="00B85FAA" w:rsidP="00B85FAA">
      <w:pPr>
        <w:pStyle w:val="PatentBody"/>
        <w:numPr>
          <w:ilvl w:val="0"/>
          <w:numId w:val="0"/>
        </w:numPr>
        <w:spacing w:after="180" w:line="240" w:lineRule="auto"/>
        <w:jc w:val="center"/>
        <w:rPr>
          <w:color w:val="FF0000"/>
          <w:sz w:val="20"/>
        </w:rPr>
      </w:pPr>
      <w:r w:rsidRPr="00114E1F">
        <w:rPr>
          <w:color w:val="FF0000"/>
          <w:sz w:val="20"/>
        </w:rPr>
        <w:t xml:space="preserve">------------------- </w:t>
      </w:r>
      <w:r>
        <w:rPr>
          <w:color w:val="FF0000"/>
          <w:sz w:val="20"/>
        </w:rPr>
        <w:t>TP based on TS 36.306</w:t>
      </w:r>
      <w:r w:rsidRPr="00114E1F">
        <w:rPr>
          <w:color w:val="FF0000"/>
          <w:sz w:val="20"/>
        </w:rPr>
        <w:t xml:space="preserve"> V18.1.0 -------------------</w:t>
      </w:r>
    </w:p>
    <w:p w14:paraId="2FDE5548" w14:textId="77777777" w:rsidR="00B85FAA" w:rsidRPr="00B85FAA" w:rsidRDefault="00B85FAA" w:rsidP="00B85FAA">
      <w:pPr>
        <w:rPr>
          <w:lang w:val="en-GB" w:eastAsia="en-US"/>
        </w:rPr>
      </w:pPr>
    </w:p>
    <w:sectPr w:rsidR="00B85FAA" w:rsidRPr="00B85FA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62D0E" w14:textId="77777777" w:rsidR="00E9544F" w:rsidRDefault="00E9544F" w:rsidP="00051DF8">
      <w:r>
        <w:separator/>
      </w:r>
    </w:p>
  </w:endnote>
  <w:endnote w:type="continuationSeparator" w:id="0">
    <w:p w14:paraId="6804101D" w14:textId="77777777" w:rsidR="00E9544F" w:rsidRDefault="00E9544F" w:rsidP="00051DF8">
      <w:r>
        <w:continuationSeparator/>
      </w:r>
    </w:p>
  </w:endnote>
  <w:endnote w:type="continuationNotice" w:id="1">
    <w:p w14:paraId="197EE646" w14:textId="77777777" w:rsidR="00E9544F" w:rsidRDefault="00E9544F"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D9C72" w14:textId="77777777" w:rsidR="00E9544F" w:rsidRDefault="00E9544F" w:rsidP="00051DF8">
      <w:r>
        <w:separator/>
      </w:r>
    </w:p>
  </w:footnote>
  <w:footnote w:type="continuationSeparator" w:id="0">
    <w:p w14:paraId="3A6748F7" w14:textId="77777777" w:rsidR="00E9544F" w:rsidRDefault="00E9544F" w:rsidP="00051DF8">
      <w:r>
        <w:continuationSeparator/>
      </w:r>
    </w:p>
  </w:footnote>
  <w:footnote w:type="continuationNotice" w:id="1">
    <w:p w14:paraId="3311A8F5" w14:textId="77777777" w:rsidR="00E9544F" w:rsidRDefault="00E9544F"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47364F"/>
    <w:multiLevelType w:val="hybridMultilevel"/>
    <w:tmpl w:val="D8AE0B98"/>
    <w:lvl w:ilvl="0" w:tplc="6F2EC9D8">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FD40CD"/>
    <w:multiLevelType w:val="hybridMultilevel"/>
    <w:tmpl w:val="52C0119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F45A36"/>
    <w:multiLevelType w:val="hybridMultilevel"/>
    <w:tmpl w:val="9168B630"/>
    <w:lvl w:ilvl="0" w:tplc="7DF6C7F4">
      <w:start w:val="5"/>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8"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1"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9CA5AF9"/>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667144B3"/>
    <w:multiLevelType w:val="hybridMultilevel"/>
    <w:tmpl w:val="7EDC4F10"/>
    <w:lvl w:ilvl="0" w:tplc="F78C53C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2"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930EC9"/>
    <w:multiLevelType w:val="hybridMultilevel"/>
    <w:tmpl w:val="373C81DE"/>
    <w:lvl w:ilvl="0" w:tplc="B3EE2532">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FC86491E"/>
    <w:lvl w:ilvl="0" w:tplc="6394829C">
      <w:start w:val="3"/>
      <w:numFmt w:val="bullet"/>
      <w:pStyle w:val="Agreement"/>
      <w:lvlText w:val=""/>
      <w:lvlJc w:val="left"/>
      <w:pPr>
        <w:ind w:left="1619" w:hanging="360"/>
      </w:pPr>
      <w:rPr>
        <w:rFonts w:ascii="Wingdings" w:eastAsia="MS Mincho" w:hAnsi="Wingding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A206965"/>
    <w:multiLevelType w:val="hybridMultilevel"/>
    <w:tmpl w:val="9BAC8334"/>
    <w:lvl w:ilvl="0" w:tplc="EE860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41"/>
  </w:num>
  <w:num w:numId="2">
    <w:abstractNumId w:val="42"/>
  </w:num>
  <w:num w:numId="3">
    <w:abstractNumId w:val="30"/>
  </w:num>
  <w:num w:numId="4">
    <w:abstractNumId w:val="26"/>
  </w:num>
  <w:num w:numId="5">
    <w:abstractNumId w:val="27"/>
  </w:num>
  <w:num w:numId="6">
    <w:abstractNumId w:val="22"/>
  </w:num>
  <w:num w:numId="7">
    <w:abstractNumId w:val="15"/>
  </w:num>
  <w:num w:numId="8">
    <w:abstractNumId w:val="28"/>
  </w:num>
  <w:num w:numId="9">
    <w:abstractNumId w:val="16"/>
  </w:num>
  <w:num w:numId="10">
    <w:abstractNumId w:val="25"/>
  </w:num>
  <w:num w:numId="11">
    <w:abstractNumId w:val="2"/>
  </w:num>
  <w:num w:numId="12">
    <w:abstractNumId w:val="5"/>
  </w:num>
  <w:num w:numId="13">
    <w:abstractNumId w:val="31"/>
  </w:num>
  <w:num w:numId="14">
    <w:abstractNumId w:val="1"/>
  </w:num>
  <w:num w:numId="15">
    <w:abstractNumId w:val="29"/>
  </w:num>
  <w:num w:numId="16">
    <w:abstractNumId w:val="35"/>
  </w:num>
  <w:num w:numId="17">
    <w:abstractNumId w:val="40"/>
  </w:num>
  <w:num w:numId="18">
    <w:abstractNumId w:val="47"/>
  </w:num>
  <w:num w:numId="19">
    <w:abstractNumId w:val="18"/>
  </w:num>
  <w:num w:numId="20">
    <w:abstractNumId w:val="33"/>
  </w:num>
  <w:num w:numId="21">
    <w:abstractNumId w:val="4"/>
  </w:num>
  <w:num w:numId="22">
    <w:abstractNumId w:val="7"/>
  </w:num>
  <w:num w:numId="23">
    <w:abstractNumId w:val="46"/>
  </w:num>
  <w:num w:numId="24">
    <w:abstractNumId w:val="10"/>
  </w:num>
  <w:num w:numId="25">
    <w:abstractNumId w:val="37"/>
  </w:num>
  <w:num w:numId="26">
    <w:abstractNumId w:val="17"/>
  </w:num>
  <w:num w:numId="27">
    <w:abstractNumId w:val="9"/>
  </w:num>
  <w:num w:numId="28">
    <w:abstractNumId w:val="23"/>
  </w:num>
  <w:num w:numId="29">
    <w:abstractNumId w:val="13"/>
  </w:num>
  <w:num w:numId="30">
    <w:abstractNumId w:val="49"/>
  </w:num>
  <w:num w:numId="31">
    <w:abstractNumId w:val="43"/>
  </w:num>
  <w:num w:numId="32">
    <w:abstractNumId w:val="12"/>
  </w:num>
  <w:num w:numId="33">
    <w:abstractNumId w:val="19"/>
  </w:num>
  <w:num w:numId="34">
    <w:abstractNumId w:val="21"/>
  </w:num>
  <w:num w:numId="35">
    <w:abstractNumId w:val="39"/>
  </w:num>
  <w:num w:numId="36">
    <w:abstractNumId w:val="6"/>
  </w:num>
  <w:num w:numId="37">
    <w:abstractNumId w:val="11"/>
  </w:num>
  <w:num w:numId="38">
    <w:abstractNumId w:val="32"/>
  </w:num>
  <w:num w:numId="39">
    <w:abstractNumId w:val="14"/>
  </w:num>
  <w:num w:numId="40">
    <w:abstractNumId w:val="38"/>
  </w:num>
  <w:num w:numId="41">
    <w:abstractNumId w:val="3"/>
  </w:num>
  <w:num w:numId="42">
    <w:abstractNumId w:val="34"/>
  </w:num>
  <w:num w:numId="43">
    <w:abstractNumId w:val="8"/>
  </w:num>
  <w:num w:numId="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5">
    <w:abstractNumId w:val="48"/>
  </w:num>
  <w:num w:numId="46">
    <w:abstractNumId w:val="20"/>
  </w:num>
  <w:num w:numId="47">
    <w:abstractNumId w:val="24"/>
  </w:num>
  <w:num w:numId="48">
    <w:abstractNumId w:val="44"/>
  </w:num>
  <w:num w:numId="49">
    <w:abstractNumId w:val="45"/>
  </w:num>
  <w:num w:numId="50">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813"/>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42"/>
    <w:rsid w:val="00033313"/>
    <w:rsid w:val="00033397"/>
    <w:rsid w:val="00035A5D"/>
    <w:rsid w:val="00035DDB"/>
    <w:rsid w:val="00035DF0"/>
    <w:rsid w:val="00036A24"/>
    <w:rsid w:val="000375A6"/>
    <w:rsid w:val="00040095"/>
    <w:rsid w:val="000403D7"/>
    <w:rsid w:val="00040932"/>
    <w:rsid w:val="0004169F"/>
    <w:rsid w:val="00042C77"/>
    <w:rsid w:val="0004383E"/>
    <w:rsid w:val="0004585B"/>
    <w:rsid w:val="000472BC"/>
    <w:rsid w:val="00051A55"/>
    <w:rsid w:val="00051D35"/>
    <w:rsid w:val="00051DF8"/>
    <w:rsid w:val="00051EFD"/>
    <w:rsid w:val="00052840"/>
    <w:rsid w:val="0005302A"/>
    <w:rsid w:val="0005588D"/>
    <w:rsid w:val="00060D3E"/>
    <w:rsid w:val="00064501"/>
    <w:rsid w:val="000647B6"/>
    <w:rsid w:val="00064A09"/>
    <w:rsid w:val="00064E50"/>
    <w:rsid w:val="00065268"/>
    <w:rsid w:val="00070BD9"/>
    <w:rsid w:val="00071C4F"/>
    <w:rsid w:val="00072646"/>
    <w:rsid w:val="000731C5"/>
    <w:rsid w:val="00073C9C"/>
    <w:rsid w:val="0007792A"/>
    <w:rsid w:val="00080512"/>
    <w:rsid w:val="00081240"/>
    <w:rsid w:val="000824A8"/>
    <w:rsid w:val="0008378E"/>
    <w:rsid w:val="00084C4C"/>
    <w:rsid w:val="00085269"/>
    <w:rsid w:val="00086753"/>
    <w:rsid w:val="00090468"/>
    <w:rsid w:val="00090CD4"/>
    <w:rsid w:val="000914AC"/>
    <w:rsid w:val="00094568"/>
    <w:rsid w:val="00094C6B"/>
    <w:rsid w:val="00095044"/>
    <w:rsid w:val="000A1E09"/>
    <w:rsid w:val="000A2028"/>
    <w:rsid w:val="000A4C20"/>
    <w:rsid w:val="000A60C3"/>
    <w:rsid w:val="000A627A"/>
    <w:rsid w:val="000B0115"/>
    <w:rsid w:val="000B02F8"/>
    <w:rsid w:val="000B0B40"/>
    <w:rsid w:val="000B0BF3"/>
    <w:rsid w:val="000B0D3B"/>
    <w:rsid w:val="000B0EF0"/>
    <w:rsid w:val="000B1752"/>
    <w:rsid w:val="000B40D8"/>
    <w:rsid w:val="000B4877"/>
    <w:rsid w:val="000B6398"/>
    <w:rsid w:val="000B7BCF"/>
    <w:rsid w:val="000C18FE"/>
    <w:rsid w:val="000C259D"/>
    <w:rsid w:val="000C2B2C"/>
    <w:rsid w:val="000C522B"/>
    <w:rsid w:val="000C5340"/>
    <w:rsid w:val="000D2E51"/>
    <w:rsid w:val="000D3336"/>
    <w:rsid w:val="000D4B95"/>
    <w:rsid w:val="000D58AB"/>
    <w:rsid w:val="000D64F1"/>
    <w:rsid w:val="000D6E3F"/>
    <w:rsid w:val="000D75DC"/>
    <w:rsid w:val="000E01FF"/>
    <w:rsid w:val="000E3934"/>
    <w:rsid w:val="000E4069"/>
    <w:rsid w:val="000E5108"/>
    <w:rsid w:val="000E6808"/>
    <w:rsid w:val="000F3D49"/>
    <w:rsid w:val="000F431E"/>
    <w:rsid w:val="000F481F"/>
    <w:rsid w:val="000F526A"/>
    <w:rsid w:val="000F57DC"/>
    <w:rsid w:val="000F678B"/>
    <w:rsid w:val="000F6A70"/>
    <w:rsid w:val="000F6CE7"/>
    <w:rsid w:val="000F7A11"/>
    <w:rsid w:val="00100327"/>
    <w:rsid w:val="001010DB"/>
    <w:rsid w:val="001011C1"/>
    <w:rsid w:val="0010368C"/>
    <w:rsid w:val="00104660"/>
    <w:rsid w:val="0010781D"/>
    <w:rsid w:val="00112AE8"/>
    <w:rsid w:val="00112F1A"/>
    <w:rsid w:val="00114E1F"/>
    <w:rsid w:val="00115771"/>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70A3"/>
    <w:rsid w:val="0014230B"/>
    <w:rsid w:val="001424E0"/>
    <w:rsid w:val="00143363"/>
    <w:rsid w:val="001436BC"/>
    <w:rsid w:val="001446F4"/>
    <w:rsid w:val="00145075"/>
    <w:rsid w:val="0015006E"/>
    <w:rsid w:val="001500B8"/>
    <w:rsid w:val="001561D3"/>
    <w:rsid w:val="001617E5"/>
    <w:rsid w:val="00161BC0"/>
    <w:rsid w:val="001644D9"/>
    <w:rsid w:val="00165A0D"/>
    <w:rsid w:val="00166728"/>
    <w:rsid w:val="0016769C"/>
    <w:rsid w:val="00170047"/>
    <w:rsid w:val="00171DA1"/>
    <w:rsid w:val="001741A0"/>
    <w:rsid w:val="00174291"/>
    <w:rsid w:val="00174398"/>
    <w:rsid w:val="00175FA0"/>
    <w:rsid w:val="001767C8"/>
    <w:rsid w:val="00180692"/>
    <w:rsid w:val="0018139B"/>
    <w:rsid w:val="00181483"/>
    <w:rsid w:val="00182E67"/>
    <w:rsid w:val="0018307F"/>
    <w:rsid w:val="001834F8"/>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61C3"/>
    <w:rsid w:val="001A63A7"/>
    <w:rsid w:val="001A6EB8"/>
    <w:rsid w:val="001A721A"/>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6CAC"/>
    <w:rsid w:val="001C77C4"/>
    <w:rsid w:val="001D0C63"/>
    <w:rsid w:val="001D1DAA"/>
    <w:rsid w:val="001D2844"/>
    <w:rsid w:val="001D6647"/>
    <w:rsid w:val="001E2E76"/>
    <w:rsid w:val="001E2FCC"/>
    <w:rsid w:val="001E44A9"/>
    <w:rsid w:val="001F168B"/>
    <w:rsid w:val="001F4157"/>
    <w:rsid w:val="001F7831"/>
    <w:rsid w:val="002013CD"/>
    <w:rsid w:val="00201BD1"/>
    <w:rsid w:val="00203174"/>
    <w:rsid w:val="00204045"/>
    <w:rsid w:val="0020712B"/>
    <w:rsid w:val="0021231D"/>
    <w:rsid w:val="00212942"/>
    <w:rsid w:val="00214588"/>
    <w:rsid w:val="00214804"/>
    <w:rsid w:val="00214906"/>
    <w:rsid w:val="00216876"/>
    <w:rsid w:val="00216998"/>
    <w:rsid w:val="002171B2"/>
    <w:rsid w:val="00217562"/>
    <w:rsid w:val="00220815"/>
    <w:rsid w:val="002218C2"/>
    <w:rsid w:val="002219AC"/>
    <w:rsid w:val="0022251E"/>
    <w:rsid w:val="00223FCA"/>
    <w:rsid w:val="00224AAB"/>
    <w:rsid w:val="0022606D"/>
    <w:rsid w:val="002264D3"/>
    <w:rsid w:val="002277C7"/>
    <w:rsid w:val="00230FE8"/>
    <w:rsid w:val="00231728"/>
    <w:rsid w:val="0023250F"/>
    <w:rsid w:val="0023277B"/>
    <w:rsid w:val="002334A8"/>
    <w:rsid w:val="002346A7"/>
    <w:rsid w:val="00234C99"/>
    <w:rsid w:val="00236035"/>
    <w:rsid w:val="0023661D"/>
    <w:rsid w:val="0024157F"/>
    <w:rsid w:val="00241AC5"/>
    <w:rsid w:val="0024324A"/>
    <w:rsid w:val="00243B50"/>
    <w:rsid w:val="00243DE1"/>
    <w:rsid w:val="00244A05"/>
    <w:rsid w:val="002455B8"/>
    <w:rsid w:val="0024660E"/>
    <w:rsid w:val="00247550"/>
    <w:rsid w:val="002502EB"/>
    <w:rsid w:val="00250404"/>
    <w:rsid w:val="00250645"/>
    <w:rsid w:val="002508F7"/>
    <w:rsid w:val="00252D6F"/>
    <w:rsid w:val="00254045"/>
    <w:rsid w:val="002540E1"/>
    <w:rsid w:val="0025613A"/>
    <w:rsid w:val="0026074F"/>
    <w:rsid w:val="00260EC0"/>
    <w:rsid w:val="002610D8"/>
    <w:rsid w:val="00266AF5"/>
    <w:rsid w:val="00266D49"/>
    <w:rsid w:val="002675D3"/>
    <w:rsid w:val="00270547"/>
    <w:rsid w:val="002709D8"/>
    <w:rsid w:val="00270A2B"/>
    <w:rsid w:val="002747EC"/>
    <w:rsid w:val="00276938"/>
    <w:rsid w:val="002772A6"/>
    <w:rsid w:val="002810C3"/>
    <w:rsid w:val="002815C0"/>
    <w:rsid w:val="002826F7"/>
    <w:rsid w:val="00283F62"/>
    <w:rsid w:val="002840C7"/>
    <w:rsid w:val="002845F9"/>
    <w:rsid w:val="002848B2"/>
    <w:rsid w:val="00284E78"/>
    <w:rsid w:val="002855BF"/>
    <w:rsid w:val="00287326"/>
    <w:rsid w:val="00290336"/>
    <w:rsid w:val="00292EB4"/>
    <w:rsid w:val="00292FC9"/>
    <w:rsid w:val="00295B3A"/>
    <w:rsid w:val="002A2D82"/>
    <w:rsid w:val="002A3017"/>
    <w:rsid w:val="002A32C4"/>
    <w:rsid w:val="002A3860"/>
    <w:rsid w:val="002A47CF"/>
    <w:rsid w:val="002A488C"/>
    <w:rsid w:val="002A55F4"/>
    <w:rsid w:val="002A7486"/>
    <w:rsid w:val="002A7C84"/>
    <w:rsid w:val="002B0F64"/>
    <w:rsid w:val="002B0F7E"/>
    <w:rsid w:val="002B1D88"/>
    <w:rsid w:val="002B1DD5"/>
    <w:rsid w:val="002B256A"/>
    <w:rsid w:val="002B3354"/>
    <w:rsid w:val="002B35F1"/>
    <w:rsid w:val="002B3F8E"/>
    <w:rsid w:val="002B4139"/>
    <w:rsid w:val="002B44B8"/>
    <w:rsid w:val="002C260C"/>
    <w:rsid w:val="002C36A2"/>
    <w:rsid w:val="002C438B"/>
    <w:rsid w:val="002C69AA"/>
    <w:rsid w:val="002C7B00"/>
    <w:rsid w:val="002D093F"/>
    <w:rsid w:val="002D2C29"/>
    <w:rsid w:val="002D2CA2"/>
    <w:rsid w:val="002D6446"/>
    <w:rsid w:val="002D657A"/>
    <w:rsid w:val="002E00B5"/>
    <w:rsid w:val="002E2061"/>
    <w:rsid w:val="002E246F"/>
    <w:rsid w:val="002E26C0"/>
    <w:rsid w:val="002E6003"/>
    <w:rsid w:val="002E79BB"/>
    <w:rsid w:val="002F0D22"/>
    <w:rsid w:val="002F12A5"/>
    <w:rsid w:val="002F15AA"/>
    <w:rsid w:val="002F244D"/>
    <w:rsid w:val="002F3DF3"/>
    <w:rsid w:val="002F5304"/>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72DC"/>
    <w:rsid w:val="0032086B"/>
    <w:rsid w:val="003211D6"/>
    <w:rsid w:val="00323640"/>
    <w:rsid w:val="00323D2C"/>
    <w:rsid w:val="003243BA"/>
    <w:rsid w:val="00324E66"/>
    <w:rsid w:val="003255FD"/>
    <w:rsid w:val="00325AE3"/>
    <w:rsid w:val="00326069"/>
    <w:rsid w:val="00327E5D"/>
    <w:rsid w:val="00331565"/>
    <w:rsid w:val="00333345"/>
    <w:rsid w:val="00335A5E"/>
    <w:rsid w:val="00337C3B"/>
    <w:rsid w:val="0034032C"/>
    <w:rsid w:val="00341291"/>
    <w:rsid w:val="00343806"/>
    <w:rsid w:val="003463C4"/>
    <w:rsid w:val="00347B20"/>
    <w:rsid w:val="00350D7C"/>
    <w:rsid w:val="00351CAD"/>
    <w:rsid w:val="00352C2D"/>
    <w:rsid w:val="00353629"/>
    <w:rsid w:val="0035462D"/>
    <w:rsid w:val="00354B33"/>
    <w:rsid w:val="00362C7B"/>
    <w:rsid w:val="00363968"/>
    <w:rsid w:val="0036459E"/>
    <w:rsid w:val="00364B41"/>
    <w:rsid w:val="003665CA"/>
    <w:rsid w:val="003667FF"/>
    <w:rsid w:val="00366816"/>
    <w:rsid w:val="003676CB"/>
    <w:rsid w:val="00370943"/>
    <w:rsid w:val="003724CA"/>
    <w:rsid w:val="00372592"/>
    <w:rsid w:val="003726B5"/>
    <w:rsid w:val="00373F83"/>
    <w:rsid w:val="00374847"/>
    <w:rsid w:val="00376209"/>
    <w:rsid w:val="00377F37"/>
    <w:rsid w:val="00381708"/>
    <w:rsid w:val="003824C2"/>
    <w:rsid w:val="00382C4D"/>
    <w:rsid w:val="00383096"/>
    <w:rsid w:val="003838A7"/>
    <w:rsid w:val="00384561"/>
    <w:rsid w:val="0038467F"/>
    <w:rsid w:val="00385E77"/>
    <w:rsid w:val="00387011"/>
    <w:rsid w:val="0038701E"/>
    <w:rsid w:val="00387B0B"/>
    <w:rsid w:val="00390D6B"/>
    <w:rsid w:val="0039346C"/>
    <w:rsid w:val="00395772"/>
    <w:rsid w:val="0039670E"/>
    <w:rsid w:val="003972FF"/>
    <w:rsid w:val="00397C21"/>
    <w:rsid w:val="003A133F"/>
    <w:rsid w:val="003A229C"/>
    <w:rsid w:val="003A3DB5"/>
    <w:rsid w:val="003A41EF"/>
    <w:rsid w:val="003A527F"/>
    <w:rsid w:val="003A565C"/>
    <w:rsid w:val="003B2EAB"/>
    <w:rsid w:val="003B40AD"/>
    <w:rsid w:val="003B437E"/>
    <w:rsid w:val="003B6290"/>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4028"/>
    <w:rsid w:val="003D4B16"/>
    <w:rsid w:val="003D5678"/>
    <w:rsid w:val="003E01A2"/>
    <w:rsid w:val="003E06FD"/>
    <w:rsid w:val="003E136B"/>
    <w:rsid w:val="003E16BE"/>
    <w:rsid w:val="003E17A4"/>
    <w:rsid w:val="003E4022"/>
    <w:rsid w:val="003E676B"/>
    <w:rsid w:val="003F11FC"/>
    <w:rsid w:val="003F1EB4"/>
    <w:rsid w:val="003F24B6"/>
    <w:rsid w:val="003F2920"/>
    <w:rsid w:val="003F3214"/>
    <w:rsid w:val="003F4E28"/>
    <w:rsid w:val="003F7CC9"/>
    <w:rsid w:val="004006E8"/>
    <w:rsid w:val="00401855"/>
    <w:rsid w:val="0040228D"/>
    <w:rsid w:val="0040702D"/>
    <w:rsid w:val="0041112A"/>
    <w:rsid w:val="0041304C"/>
    <w:rsid w:val="00413F2F"/>
    <w:rsid w:val="00414017"/>
    <w:rsid w:val="004141BB"/>
    <w:rsid w:val="0041434A"/>
    <w:rsid w:val="004149DE"/>
    <w:rsid w:val="004174EF"/>
    <w:rsid w:val="00417846"/>
    <w:rsid w:val="004202E2"/>
    <w:rsid w:val="0042280C"/>
    <w:rsid w:val="00427D3B"/>
    <w:rsid w:val="00431669"/>
    <w:rsid w:val="004322B3"/>
    <w:rsid w:val="00432BC9"/>
    <w:rsid w:val="00432BE2"/>
    <w:rsid w:val="00432F4A"/>
    <w:rsid w:val="0044099F"/>
    <w:rsid w:val="00441FD9"/>
    <w:rsid w:val="0044210C"/>
    <w:rsid w:val="004431C0"/>
    <w:rsid w:val="004433CF"/>
    <w:rsid w:val="0044406B"/>
    <w:rsid w:val="0044738E"/>
    <w:rsid w:val="004511CD"/>
    <w:rsid w:val="00451527"/>
    <w:rsid w:val="00451660"/>
    <w:rsid w:val="00452280"/>
    <w:rsid w:val="00454BAD"/>
    <w:rsid w:val="00457432"/>
    <w:rsid w:val="00460A99"/>
    <w:rsid w:val="00461101"/>
    <w:rsid w:val="004622D4"/>
    <w:rsid w:val="004624C7"/>
    <w:rsid w:val="00463D4C"/>
    <w:rsid w:val="00465587"/>
    <w:rsid w:val="004657C7"/>
    <w:rsid w:val="00465C07"/>
    <w:rsid w:val="00466E1F"/>
    <w:rsid w:val="0046720C"/>
    <w:rsid w:val="0047086C"/>
    <w:rsid w:val="00473C72"/>
    <w:rsid w:val="0047489A"/>
    <w:rsid w:val="00474B04"/>
    <w:rsid w:val="004752FC"/>
    <w:rsid w:val="00477252"/>
    <w:rsid w:val="00477455"/>
    <w:rsid w:val="004779FB"/>
    <w:rsid w:val="00487060"/>
    <w:rsid w:val="0049014E"/>
    <w:rsid w:val="004901A6"/>
    <w:rsid w:val="00490325"/>
    <w:rsid w:val="00490C92"/>
    <w:rsid w:val="004937F8"/>
    <w:rsid w:val="00493A0E"/>
    <w:rsid w:val="004977B3"/>
    <w:rsid w:val="004A10EE"/>
    <w:rsid w:val="004A1F7B"/>
    <w:rsid w:val="004A3412"/>
    <w:rsid w:val="004A34B4"/>
    <w:rsid w:val="004A34E6"/>
    <w:rsid w:val="004A40FB"/>
    <w:rsid w:val="004B1812"/>
    <w:rsid w:val="004B18E1"/>
    <w:rsid w:val="004B2692"/>
    <w:rsid w:val="004B32EB"/>
    <w:rsid w:val="004B4D72"/>
    <w:rsid w:val="004B64B4"/>
    <w:rsid w:val="004B77BE"/>
    <w:rsid w:val="004B7BCF"/>
    <w:rsid w:val="004C0C6E"/>
    <w:rsid w:val="004C14B0"/>
    <w:rsid w:val="004C25E8"/>
    <w:rsid w:val="004C3937"/>
    <w:rsid w:val="004C3DCD"/>
    <w:rsid w:val="004C44D2"/>
    <w:rsid w:val="004C53EE"/>
    <w:rsid w:val="004C5BBC"/>
    <w:rsid w:val="004C6780"/>
    <w:rsid w:val="004C6EF6"/>
    <w:rsid w:val="004D12EF"/>
    <w:rsid w:val="004D3578"/>
    <w:rsid w:val="004D380D"/>
    <w:rsid w:val="004D4335"/>
    <w:rsid w:val="004D6C16"/>
    <w:rsid w:val="004D6FD4"/>
    <w:rsid w:val="004D7B60"/>
    <w:rsid w:val="004E113C"/>
    <w:rsid w:val="004E213A"/>
    <w:rsid w:val="004E22ED"/>
    <w:rsid w:val="004E236C"/>
    <w:rsid w:val="004E4988"/>
    <w:rsid w:val="004E4C70"/>
    <w:rsid w:val="004E4E09"/>
    <w:rsid w:val="004E6D2F"/>
    <w:rsid w:val="004F10E9"/>
    <w:rsid w:val="004F186F"/>
    <w:rsid w:val="004F1E7F"/>
    <w:rsid w:val="004F2BFF"/>
    <w:rsid w:val="004F3ADA"/>
    <w:rsid w:val="004F4111"/>
    <w:rsid w:val="004F4540"/>
    <w:rsid w:val="004F6966"/>
    <w:rsid w:val="004F73A7"/>
    <w:rsid w:val="004F7C51"/>
    <w:rsid w:val="004F7EB5"/>
    <w:rsid w:val="00501D49"/>
    <w:rsid w:val="00503171"/>
    <w:rsid w:val="00503CB5"/>
    <w:rsid w:val="00506C28"/>
    <w:rsid w:val="00506E96"/>
    <w:rsid w:val="005075B6"/>
    <w:rsid w:val="00512FDF"/>
    <w:rsid w:val="005134A6"/>
    <w:rsid w:val="00513597"/>
    <w:rsid w:val="00513CB8"/>
    <w:rsid w:val="005154AF"/>
    <w:rsid w:val="00515659"/>
    <w:rsid w:val="00516A0D"/>
    <w:rsid w:val="005214BC"/>
    <w:rsid w:val="005236B8"/>
    <w:rsid w:val="00524A37"/>
    <w:rsid w:val="00525FEC"/>
    <w:rsid w:val="00527C31"/>
    <w:rsid w:val="00527F2A"/>
    <w:rsid w:val="00531A61"/>
    <w:rsid w:val="00531FAA"/>
    <w:rsid w:val="00533104"/>
    <w:rsid w:val="00534672"/>
    <w:rsid w:val="00534DA0"/>
    <w:rsid w:val="00535EC5"/>
    <w:rsid w:val="00535EFB"/>
    <w:rsid w:val="00536A0E"/>
    <w:rsid w:val="00537568"/>
    <w:rsid w:val="00542000"/>
    <w:rsid w:val="00542982"/>
    <w:rsid w:val="005438E7"/>
    <w:rsid w:val="00543E6C"/>
    <w:rsid w:val="00545A98"/>
    <w:rsid w:val="0054761B"/>
    <w:rsid w:val="00547A10"/>
    <w:rsid w:val="00547C85"/>
    <w:rsid w:val="0055000F"/>
    <w:rsid w:val="00551763"/>
    <w:rsid w:val="005525D5"/>
    <w:rsid w:val="0055422F"/>
    <w:rsid w:val="005545EE"/>
    <w:rsid w:val="00555852"/>
    <w:rsid w:val="00556523"/>
    <w:rsid w:val="00557338"/>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394B"/>
    <w:rsid w:val="00594B6F"/>
    <w:rsid w:val="005953C9"/>
    <w:rsid w:val="00595AAB"/>
    <w:rsid w:val="00596097"/>
    <w:rsid w:val="00596B5D"/>
    <w:rsid w:val="0059778B"/>
    <w:rsid w:val="005A1953"/>
    <w:rsid w:val="005A4665"/>
    <w:rsid w:val="005A49C6"/>
    <w:rsid w:val="005A4D6D"/>
    <w:rsid w:val="005A68D5"/>
    <w:rsid w:val="005A6CA2"/>
    <w:rsid w:val="005B598B"/>
    <w:rsid w:val="005B74E5"/>
    <w:rsid w:val="005C007C"/>
    <w:rsid w:val="005C0359"/>
    <w:rsid w:val="005C1A18"/>
    <w:rsid w:val="005C21F7"/>
    <w:rsid w:val="005C2F10"/>
    <w:rsid w:val="005C3590"/>
    <w:rsid w:val="005C4665"/>
    <w:rsid w:val="005C4726"/>
    <w:rsid w:val="005C64F2"/>
    <w:rsid w:val="005C76A8"/>
    <w:rsid w:val="005C78A8"/>
    <w:rsid w:val="005C7A91"/>
    <w:rsid w:val="005D1091"/>
    <w:rsid w:val="005D2171"/>
    <w:rsid w:val="005D2C61"/>
    <w:rsid w:val="005D2ED5"/>
    <w:rsid w:val="005D3AC8"/>
    <w:rsid w:val="005D4207"/>
    <w:rsid w:val="005D6E49"/>
    <w:rsid w:val="005D725F"/>
    <w:rsid w:val="005E28FB"/>
    <w:rsid w:val="005F0D6D"/>
    <w:rsid w:val="005F2403"/>
    <w:rsid w:val="005F2F16"/>
    <w:rsid w:val="005F68C3"/>
    <w:rsid w:val="00600A62"/>
    <w:rsid w:val="0060107D"/>
    <w:rsid w:val="00601EDF"/>
    <w:rsid w:val="00601F46"/>
    <w:rsid w:val="00601FD5"/>
    <w:rsid w:val="006024AF"/>
    <w:rsid w:val="00602F40"/>
    <w:rsid w:val="00603B63"/>
    <w:rsid w:val="00603D62"/>
    <w:rsid w:val="00604294"/>
    <w:rsid w:val="006048A8"/>
    <w:rsid w:val="0060686C"/>
    <w:rsid w:val="00606E38"/>
    <w:rsid w:val="0061000C"/>
    <w:rsid w:val="00610FFB"/>
    <w:rsid w:val="00611566"/>
    <w:rsid w:val="00611868"/>
    <w:rsid w:val="0061216D"/>
    <w:rsid w:val="00613366"/>
    <w:rsid w:val="006148EC"/>
    <w:rsid w:val="006150D4"/>
    <w:rsid w:val="006160D7"/>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6509"/>
    <w:rsid w:val="00646D99"/>
    <w:rsid w:val="006479C4"/>
    <w:rsid w:val="006504D6"/>
    <w:rsid w:val="00650567"/>
    <w:rsid w:val="006510E9"/>
    <w:rsid w:val="0065284A"/>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C22"/>
    <w:rsid w:val="0066417C"/>
    <w:rsid w:val="006662B7"/>
    <w:rsid w:val="00670C14"/>
    <w:rsid w:val="00671109"/>
    <w:rsid w:val="00672522"/>
    <w:rsid w:val="00674D79"/>
    <w:rsid w:val="00677439"/>
    <w:rsid w:val="0067758B"/>
    <w:rsid w:val="0067783E"/>
    <w:rsid w:val="00677F5B"/>
    <w:rsid w:val="00682727"/>
    <w:rsid w:val="00682BF2"/>
    <w:rsid w:val="00684C62"/>
    <w:rsid w:val="006854C3"/>
    <w:rsid w:val="0069065F"/>
    <w:rsid w:val="00690ED2"/>
    <w:rsid w:val="0069353A"/>
    <w:rsid w:val="00694F59"/>
    <w:rsid w:val="00695261"/>
    <w:rsid w:val="00696821"/>
    <w:rsid w:val="006A19A8"/>
    <w:rsid w:val="006A1A2B"/>
    <w:rsid w:val="006A242E"/>
    <w:rsid w:val="006A26F7"/>
    <w:rsid w:val="006A416F"/>
    <w:rsid w:val="006A45A9"/>
    <w:rsid w:val="006A4A4B"/>
    <w:rsid w:val="006B0EF0"/>
    <w:rsid w:val="006B161F"/>
    <w:rsid w:val="006B200A"/>
    <w:rsid w:val="006B2C4A"/>
    <w:rsid w:val="006B49D7"/>
    <w:rsid w:val="006B4C2F"/>
    <w:rsid w:val="006B670E"/>
    <w:rsid w:val="006B7FC0"/>
    <w:rsid w:val="006C02BC"/>
    <w:rsid w:val="006C13E8"/>
    <w:rsid w:val="006C1B70"/>
    <w:rsid w:val="006C2167"/>
    <w:rsid w:val="006C3B41"/>
    <w:rsid w:val="006C52E1"/>
    <w:rsid w:val="006C66D8"/>
    <w:rsid w:val="006C7C48"/>
    <w:rsid w:val="006D00C5"/>
    <w:rsid w:val="006D067F"/>
    <w:rsid w:val="006D1316"/>
    <w:rsid w:val="006D1E24"/>
    <w:rsid w:val="006D2A66"/>
    <w:rsid w:val="006D35DE"/>
    <w:rsid w:val="006D3AF4"/>
    <w:rsid w:val="006D3CBB"/>
    <w:rsid w:val="006D3FE1"/>
    <w:rsid w:val="006D4D6F"/>
    <w:rsid w:val="006D530C"/>
    <w:rsid w:val="006D554E"/>
    <w:rsid w:val="006D557A"/>
    <w:rsid w:val="006D5958"/>
    <w:rsid w:val="006E0403"/>
    <w:rsid w:val="006E1057"/>
    <w:rsid w:val="006E1417"/>
    <w:rsid w:val="006E19AF"/>
    <w:rsid w:val="006E401D"/>
    <w:rsid w:val="006E4AE6"/>
    <w:rsid w:val="006F1A7B"/>
    <w:rsid w:val="006F4552"/>
    <w:rsid w:val="006F4C4E"/>
    <w:rsid w:val="006F69EC"/>
    <w:rsid w:val="006F6A2C"/>
    <w:rsid w:val="00701313"/>
    <w:rsid w:val="00701323"/>
    <w:rsid w:val="00705BC0"/>
    <w:rsid w:val="007069DC"/>
    <w:rsid w:val="00710201"/>
    <w:rsid w:val="007102CD"/>
    <w:rsid w:val="0071056C"/>
    <w:rsid w:val="00710D4C"/>
    <w:rsid w:val="0071194B"/>
    <w:rsid w:val="007129D3"/>
    <w:rsid w:val="00713E60"/>
    <w:rsid w:val="0072023D"/>
    <w:rsid w:val="0072073A"/>
    <w:rsid w:val="007217A0"/>
    <w:rsid w:val="00721D97"/>
    <w:rsid w:val="00722548"/>
    <w:rsid w:val="00723B0B"/>
    <w:rsid w:val="00724DB3"/>
    <w:rsid w:val="00724F42"/>
    <w:rsid w:val="00725C33"/>
    <w:rsid w:val="007304B2"/>
    <w:rsid w:val="0073133A"/>
    <w:rsid w:val="007321DE"/>
    <w:rsid w:val="00732B74"/>
    <w:rsid w:val="007342B5"/>
    <w:rsid w:val="0073449A"/>
    <w:rsid w:val="00734A5B"/>
    <w:rsid w:val="0073620F"/>
    <w:rsid w:val="00737B6B"/>
    <w:rsid w:val="0074048F"/>
    <w:rsid w:val="00740C0A"/>
    <w:rsid w:val="00741328"/>
    <w:rsid w:val="00742288"/>
    <w:rsid w:val="00742482"/>
    <w:rsid w:val="00744E76"/>
    <w:rsid w:val="00745AC8"/>
    <w:rsid w:val="007469FD"/>
    <w:rsid w:val="00746A9C"/>
    <w:rsid w:val="007522E2"/>
    <w:rsid w:val="0075287B"/>
    <w:rsid w:val="00753B28"/>
    <w:rsid w:val="007545FB"/>
    <w:rsid w:val="00754EB6"/>
    <w:rsid w:val="00755DB4"/>
    <w:rsid w:val="00755E07"/>
    <w:rsid w:val="00756E85"/>
    <w:rsid w:val="00757D40"/>
    <w:rsid w:val="00761926"/>
    <w:rsid w:val="0076307D"/>
    <w:rsid w:val="0076607C"/>
    <w:rsid w:val="007662B5"/>
    <w:rsid w:val="0077466B"/>
    <w:rsid w:val="00774940"/>
    <w:rsid w:val="0077751F"/>
    <w:rsid w:val="007778A0"/>
    <w:rsid w:val="007813E5"/>
    <w:rsid w:val="00781472"/>
    <w:rsid w:val="0078165B"/>
    <w:rsid w:val="00781F0F"/>
    <w:rsid w:val="00782664"/>
    <w:rsid w:val="007848CB"/>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7099"/>
    <w:rsid w:val="007A74F5"/>
    <w:rsid w:val="007B0370"/>
    <w:rsid w:val="007B09F5"/>
    <w:rsid w:val="007B18D8"/>
    <w:rsid w:val="007B20AA"/>
    <w:rsid w:val="007B2202"/>
    <w:rsid w:val="007B2A65"/>
    <w:rsid w:val="007B32DC"/>
    <w:rsid w:val="007B3C9A"/>
    <w:rsid w:val="007B7CDE"/>
    <w:rsid w:val="007C06DE"/>
    <w:rsid w:val="007C095F"/>
    <w:rsid w:val="007C17D5"/>
    <w:rsid w:val="007C1A44"/>
    <w:rsid w:val="007C25AC"/>
    <w:rsid w:val="007C2DD0"/>
    <w:rsid w:val="007C563E"/>
    <w:rsid w:val="007C6BBA"/>
    <w:rsid w:val="007C7B54"/>
    <w:rsid w:val="007C7BB8"/>
    <w:rsid w:val="007D06E6"/>
    <w:rsid w:val="007D1A7F"/>
    <w:rsid w:val="007D2689"/>
    <w:rsid w:val="007D2A9D"/>
    <w:rsid w:val="007D4F8A"/>
    <w:rsid w:val="007D4FB2"/>
    <w:rsid w:val="007D5ACC"/>
    <w:rsid w:val="007E1392"/>
    <w:rsid w:val="007E26E9"/>
    <w:rsid w:val="007E2EF9"/>
    <w:rsid w:val="007E34F3"/>
    <w:rsid w:val="007E43E4"/>
    <w:rsid w:val="007F03B5"/>
    <w:rsid w:val="007F09F2"/>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4CDD"/>
    <w:rsid w:val="00845102"/>
    <w:rsid w:val="00847C73"/>
    <w:rsid w:val="0085098A"/>
    <w:rsid w:val="00850C3E"/>
    <w:rsid w:val="00851443"/>
    <w:rsid w:val="008515D4"/>
    <w:rsid w:val="008554CE"/>
    <w:rsid w:val="00856568"/>
    <w:rsid w:val="00856A1D"/>
    <w:rsid w:val="0085769D"/>
    <w:rsid w:val="00860623"/>
    <w:rsid w:val="008607A8"/>
    <w:rsid w:val="00861551"/>
    <w:rsid w:val="00861FEE"/>
    <w:rsid w:val="00862027"/>
    <w:rsid w:val="0086354A"/>
    <w:rsid w:val="00865EDE"/>
    <w:rsid w:val="00866A0C"/>
    <w:rsid w:val="00870576"/>
    <w:rsid w:val="008732D6"/>
    <w:rsid w:val="00875EB1"/>
    <w:rsid w:val="0087633B"/>
    <w:rsid w:val="008768CA"/>
    <w:rsid w:val="00877BFB"/>
    <w:rsid w:val="00877EF9"/>
    <w:rsid w:val="00880559"/>
    <w:rsid w:val="00880811"/>
    <w:rsid w:val="008818E2"/>
    <w:rsid w:val="00882533"/>
    <w:rsid w:val="00883501"/>
    <w:rsid w:val="008849F5"/>
    <w:rsid w:val="008901EA"/>
    <w:rsid w:val="00890D75"/>
    <w:rsid w:val="00892166"/>
    <w:rsid w:val="00892D9D"/>
    <w:rsid w:val="00894B26"/>
    <w:rsid w:val="00895A0B"/>
    <w:rsid w:val="00895FC5"/>
    <w:rsid w:val="008961F0"/>
    <w:rsid w:val="00896CB6"/>
    <w:rsid w:val="008A092A"/>
    <w:rsid w:val="008A0A83"/>
    <w:rsid w:val="008A115B"/>
    <w:rsid w:val="008A2511"/>
    <w:rsid w:val="008A331F"/>
    <w:rsid w:val="008B26DA"/>
    <w:rsid w:val="008B3C42"/>
    <w:rsid w:val="008B5306"/>
    <w:rsid w:val="008B63C9"/>
    <w:rsid w:val="008B74AF"/>
    <w:rsid w:val="008C1F69"/>
    <w:rsid w:val="008C218F"/>
    <w:rsid w:val="008C285A"/>
    <w:rsid w:val="008C2E2A"/>
    <w:rsid w:val="008C3057"/>
    <w:rsid w:val="008C3B37"/>
    <w:rsid w:val="008C3BA0"/>
    <w:rsid w:val="008C4E29"/>
    <w:rsid w:val="008C55C1"/>
    <w:rsid w:val="008C5F45"/>
    <w:rsid w:val="008C7C67"/>
    <w:rsid w:val="008D19D1"/>
    <w:rsid w:val="008D2580"/>
    <w:rsid w:val="008D2E4D"/>
    <w:rsid w:val="008D3BA5"/>
    <w:rsid w:val="008D49D8"/>
    <w:rsid w:val="008D61D6"/>
    <w:rsid w:val="008D6817"/>
    <w:rsid w:val="008E0988"/>
    <w:rsid w:val="008E198F"/>
    <w:rsid w:val="008E1D3C"/>
    <w:rsid w:val="008E4AF8"/>
    <w:rsid w:val="008E799C"/>
    <w:rsid w:val="008F396F"/>
    <w:rsid w:val="008F3DCD"/>
    <w:rsid w:val="008F4321"/>
    <w:rsid w:val="008F6945"/>
    <w:rsid w:val="008F74D4"/>
    <w:rsid w:val="0090129C"/>
    <w:rsid w:val="00901D5C"/>
    <w:rsid w:val="00901FE5"/>
    <w:rsid w:val="00902165"/>
    <w:rsid w:val="0090271F"/>
    <w:rsid w:val="009027DA"/>
    <w:rsid w:val="00902DB9"/>
    <w:rsid w:val="00903709"/>
    <w:rsid w:val="0090466A"/>
    <w:rsid w:val="00905482"/>
    <w:rsid w:val="00907FE0"/>
    <w:rsid w:val="0091035F"/>
    <w:rsid w:val="009139F6"/>
    <w:rsid w:val="00921E6D"/>
    <w:rsid w:val="0092209D"/>
    <w:rsid w:val="00923655"/>
    <w:rsid w:val="00923C5B"/>
    <w:rsid w:val="00924FF3"/>
    <w:rsid w:val="0092601D"/>
    <w:rsid w:val="0092610E"/>
    <w:rsid w:val="00927A95"/>
    <w:rsid w:val="00931699"/>
    <w:rsid w:val="009322D7"/>
    <w:rsid w:val="0093304B"/>
    <w:rsid w:val="009343A6"/>
    <w:rsid w:val="00936071"/>
    <w:rsid w:val="00936F38"/>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772A"/>
    <w:rsid w:val="00997F2F"/>
    <w:rsid w:val="00997FAD"/>
    <w:rsid w:val="009A07BF"/>
    <w:rsid w:val="009A0AF3"/>
    <w:rsid w:val="009A2EEE"/>
    <w:rsid w:val="009A446C"/>
    <w:rsid w:val="009A4931"/>
    <w:rsid w:val="009A5858"/>
    <w:rsid w:val="009A5DBC"/>
    <w:rsid w:val="009A642A"/>
    <w:rsid w:val="009B0786"/>
    <w:rsid w:val="009B07CD"/>
    <w:rsid w:val="009B13FA"/>
    <w:rsid w:val="009B26F6"/>
    <w:rsid w:val="009B3827"/>
    <w:rsid w:val="009B5527"/>
    <w:rsid w:val="009B647D"/>
    <w:rsid w:val="009B7B06"/>
    <w:rsid w:val="009C19E9"/>
    <w:rsid w:val="009D3B87"/>
    <w:rsid w:val="009D5198"/>
    <w:rsid w:val="009D5A5D"/>
    <w:rsid w:val="009D7467"/>
    <w:rsid w:val="009D74A6"/>
    <w:rsid w:val="009E0B98"/>
    <w:rsid w:val="009E0E87"/>
    <w:rsid w:val="009E2DC5"/>
    <w:rsid w:val="009E2F4E"/>
    <w:rsid w:val="009E5449"/>
    <w:rsid w:val="009E55AC"/>
    <w:rsid w:val="009E709B"/>
    <w:rsid w:val="009E7EC4"/>
    <w:rsid w:val="009F2CB9"/>
    <w:rsid w:val="009F3043"/>
    <w:rsid w:val="009F445F"/>
    <w:rsid w:val="009F4AE1"/>
    <w:rsid w:val="00A00170"/>
    <w:rsid w:val="00A0066E"/>
    <w:rsid w:val="00A027CA"/>
    <w:rsid w:val="00A03496"/>
    <w:rsid w:val="00A10516"/>
    <w:rsid w:val="00A10F02"/>
    <w:rsid w:val="00A10F2C"/>
    <w:rsid w:val="00A12E91"/>
    <w:rsid w:val="00A13227"/>
    <w:rsid w:val="00A204CA"/>
    <w:rsid w:val="00A209D6"/>
    <w:rsid w:val="00A21A8B"/>
    <w:rsid w:val="00A22738"/>
    <w:rsid w:val="00A22F04"/>
    <w:rsid w:val="00A247E3"/>
    <w:rsid w:val="00A255A1"/>
    <w:rsid w:val="00A27DC6"/>
    <w:rsid w:val="00A3023F"/>
    <w:rsid w:val="00A31A0A"/>
    <w:rsid w:val="00A31B24"/>
    <w:rsid w:val="00A33876"/>
    <w:rsid w:val="00A33D77"/>
    <w:rsid w:val="00A33FE1"/>
    <w:rsid w:val="00A34C56"/>
    <w:rsid w:val="00A35845"/>
    <w:rsid w:val="00A409FF"/>
    <w:rsid w:val="00A41829"/>
    <w:rsid w:val="00A419FA"/>
    <w:rsid w:val="00A430EC"/>
    <w:rsid w:val="00A4371D"/>
    <w:rsid w:val="00A44335"/>
    <w:rsid w:val="00A448B3"/>
    <w:rsid w:val="00A4645A"/>
    <w:rsid w:val="00A466D4"/>
    <w:rsid w:val="00A47F02"/>
    <w:rsid w:val="00A53724"/>
    <w:rsid w:val="00A54B2B"/>
    <w:rsid w:val="00A607F6"/>
    <w:rsid w:val="00A60806"/>
    <w:rsid w:val="00A6319E"/>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671C"/>
    <w:rsid w:val="00AA1553"/>
    <w:rsid w:val="00AA1BCE"/>
    <w:rsid w:val="00AA4F5A"/>
    <w:rsid w:val="00AA51F6"/>
    <w:rsid w:val="00AA5A02"/>
    <w:rsid w:val="00AA610D"/>
    <w:rsid w:val="00AA6D24"/>
    <w:rsid w:val="00AB11DA"/>
    <w:rsid w:val="00AB20DF"/>
    <w:rsid w:val="00AB2C03"/>
    <w:rsid w:val="00AB2F7C"/>
    <w:rsid w:val="00AB3296"/>
    <w:rsid w:val="00AB3DDD"/>
    <w:rsid w:val="00AB4454"/>
    <w:rsid w:val="00AB6344"/>
    <w:rsid w:val="00AC1A8A"/>
    <w:rsid w:val="00AC4D2C"/>
    <w:rsid w:val="00AC507F"/>
    <w:rsid w:val="00AC5D59"/>
    <w:rsid w:val="00AC6887"/>
    <w:rsid w:val="00AD1A96"/>
    <w:rsid w:val="00AD3082"/>
    <w:rsid w:val="00AE0FBE"/>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3DBA"/>
    <w:rsid w:val="00B54E39"/>
    <w:rsid w:val="00B55159"/>
    <w:rsid w:val="00B606E6"/>
    <w:rsid w:val="00B60D60"/>
    <w:rsid w:val="00B626F4"/>
    <w:rsid w:val="00B657DE"/>
    <w:rsid w:val="00B65AA8"/>
    <w:rsid w:val="00B6672E"/>
    <w:rsid w:val="00B66E42"/>
    <w:rsid w:val="00B7254D"/>
    <w:rsid w:val="00B726D8"/>
    <w:rsid w:val="00B72962"/>
    <w:rsid w:val="00B73674"/>
    <w:rsid w:val="00B7538C"/>
    <w:rsid w:val="00B76953"/>
    <w:rsid w:val="00B8075F"/>
    <w:rsid w:val="00B84B49"/>
    <w:rsid w:val="00B84DB2"/>
    <w:rsid w:val="00B8527D"/>
    <w:rsid w:val="00B85FAA"/>
    <w:rsid w:val="00B873FD"/>
    <w:rsid w:val="00B965D1"/>
    <w:rsid w:val="00BA1161"/>
    <w:rsid w:val="00BA18CB"/>
    <w:rsid w:val="00BA1A49"/>
    <w:rsid w:val="00BA2421"/>
    <w:rsid w:val="00BA4E2B"/>
    <w:rsid w:val="00BA55D1"/>
    <w:rsid w:val="00BA56A5"/>
    <w:rsid w:val="00BA56AC"/>
    <w:rsid w:val="00BA72F5"/>
    <w:rsid w:val="00BB12BA"/>
    <w:rsid w:val="00BB15DE"/>
    <w:rsid w:val="00BB1F15"/>
    <w:rsid w:val="00BB242A"/>
    <w:rsid w:val="00BB2462"/>
    <w:rsid w:val="00BB3BBA"/>
    <w:rsid w:val="00BB7251"/>
    <w:rsid w:val="00BB7C42"/>
    <w:rsid w:val="00BC1BC3"/>
    <w:rsid w:val="00BC2CAC"/>
    <w:rsid w:val="00BC32E4"/>
    <w:rsid w:val="00BC3555"/>
    <w:rsid w:val="00BC69D2"/>
    <w:rsid w:val="00BD03E5"/>
    <w:rsid w:val="00BD2CE9"/>
    <w:rsid w:val="00BD5D0A"/>
    <w:rsid w:val="00BD5D7E"/>
    <w:rsid w:val="00BD5F2B"/>
    <w:rsid w:val="00BD6DC4"/>
    <w:rsid w:val="00BD787A"/>
    <w:rsid w:val="00BE034C"/>
    <w:rsid w:val="00BE07D3"/>
    <w:rsid w:val="00BE0A0C"/>
    <w:rsid w:val="00BE0C2F"/>
    <w:rsid w:val="00BE2A19"/>
    <w:rsid w:val="00BE4504"/>
    <w:rsid w:val="00BE7451"/>
    <w:rsid w:val="00BF0764"/>
    <w:rsid w:val="00BF14F3"/>
    <w:rsid w:val="00BF3CBC"/>
    <w:rsid w:val="00BF409E"/>
    <w:rsid w:val="00BF4333"/>
    <w:rsid w:val="00BF4969"/>
    <w:rsid w:val="00BF5922"/>
    <w:rsid w:val="00BF60D5"/>
    <w:rsid w:val="00C00351"/>
    <w:rsid w:val="00C00512"/>
    <w:rsid w:val="00C0146E"/>
    <w:rsid w:val="00C030D6"/>
    <w:rsid w:val="00C04A27"/>
    <w:rsid w:val="00C05F4A"/>
    <w:rsid w:val="00C060FE"/>
    <w:rsid w:val="00C11561"/>
    <w:rsid w:val="00C12B51"/>
    <w:rsid w:val="00C14248"/>
    <w:rsid w:val="00C14510"/>
    <w:rsid w:val="00C1493D"/>
    <w:rsid w:val="00C151D4"/>
    <w:rsid w:val="00C1670C"/>
    <w:rsid w:val="00C17021"/>
    <w:rsid w:val="00C21AA8"/>
    <w:rsid w:val="00C23F90"/>
    <w:rsid w:val="00C243E1"/>
    <w:rsid w:val="00C24574"/>
    <w:rsid w:val="00C24650"/>
    <w:rsid w:val="00C25465"/>
    <w:rsid w:val="00C25AEA"/>
    <w:rsid w:val="00C30859"/>
    <w:rsid w:val="00C31B5A"/>
    <w:rsid w:val="00C32649"/>
    <w:rsid w:val="00C33079"/>
    <w:rsid w:val="00C339E9"/>
    <w:rsid w:val="00C34F33"/>
    <w:rsid w:val="00C37298"/>
    <w:rsid w:val="00C424AD"/>
    <w:rsid w:val="00C44D4E"/>
    <w:rsid w:val="00C45037"/>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553E"/>
    <w:rsid w:val="00C65CB7"/>
    <w:rsid w:val="00C66523"/>
    <w:rsid w:val="00C665FA"/>
    <w:rsid w:val="00C66D96"/>
    <w:rsid w:val="00C70DC4"/>
    <w:rsid w:val="00C717FC"/>
    <w:rsid w:val="00C738E0"/>
    <w:rsid w:val="00C74E92"/>
    <w:rsid w:val="00C760D4"/>
    <w:rsid w:val="00C76A1A"/>
    <w:rsid w:val="00C76B6B"/>
    <w:rsid w:val="00C77037"/>
    <w:rsid w:val="00C779A7"/>
    <w:rsid w:val="00C81DF7"/>
    <w:rsid w:val="00C83895"/>
    <w:rsid w:val="00C83A13"/>
    <w:rsid w:val="00C844F8"/>
    <w:rsid w:val="00C86F10"/>
    <w:rsid w:val="00C87F99"/>
    <w:rsid w:val="00C9068C"/>
    <w:rsid w:val="00C91F36"/>
    <w:rsid w:val="00C92831"/>
    <w:rsid w:val="00C92967"/>
    <w:rsid w:val="00C94794"/>
    <w:rsid w:val="00CA0319"/>
    <w:rsid w:val="00CA0FF2"/>
    <w:rsid w:val="00CA358C"/>
    <w:rsid w:val="00CA390E"/>
    <w:rsid w:val="00CA3D0C"/>
    <w:rsid w:val="00CA4156"/>
    <w:rsid w:val="00CA622F"/>
    <w:rsid w:val="00CA654B"/>
    <w:rsid w:val="00CA7092"/>
    <w:rsid w:val="00CB2E76"/>
    <w:rsid w:val="00CB3154"/>
    <w:rsid w:val="00CB3809"/>
    <w:rsid w:val="00CB40C7"/>
    <w:rsid w:val="00CB4772"/>
    <w:rsid w:val="00CB72B8"/>
    <w:rsid w:val="00CC3C10"/>
    <w:rsid w:val="00CC3C7A"/>
    <w:rsid w:val="00CC4132"/>
    <w:rsid w:val="00CC4645"/>
    <w:rsid w:val="00CC554F"/>
    <w:rsid w:val="00CC56CB"/>
    <w:rsid w:val="00CC70E9"/>
    <w:rsid w:val="00CD0963"/>
    <w:rsid w:val="00CD0BA8"/>
    <w:rsid w:val="00CD14F3"/>
    <w:rsid w:val="00CD328D"/>
    <w:rsid w:val="00CD4948"/>
    <w:rsid w:val="00CD4C7B"/>
    <w:rsid w:val="00CD4F02"/>
    <w:rsid w:val="00CD58FE"/>
    <w:rsid w:val="00CE08D1"/>
    <w:rsid w:val="00CE1B38"/>
    <w:rsid w:val="00CE31BB"/>
    <w:rsid w:val="00CE3B11"/>
    <w:rsid w:val="00CE7B23"/>
    <w:rsid w:val="00CF1441"/>
    <w:rsid w:val="00CF1E1A"/>
    <w:rsid w:val="00CF2423"/>
    <w:rsid w:val="00CF4D95"/>
    <w:rsid w:val="00CF7345"/>
    <w:rsid w:val="00CF73D9"/>
    <w:rsid w:val="00D00226"/>
    <w:rsid w:val="00D011CA"/>
    <w:rsid w:val="00D019F7"/>
    <w:rsid w:val="00D01A1A"/>
    <w:rsid w:val="00D020FC"/>
    <w:rsid w:val="00D06125"/>
    <w:rsid w:val="00D06188"/>
    <w:rsid w:val="00D12DDB"/>
    <w:rsid w:val="00D1769D"/>
    <w:rsid w:val="00D24051"/>
    <w:rsid w:val="00D24C0D"/>
    <w:rsid w:val="00D2510B"/>
    <w:rsid w:val="00D30635"/>
    <w:rsid w:val="00D30C9E"/>
    <w:rsid w:val="00D32165"/>
    <w:rsid w:val="00D32F85"/>
    <w:rsid w:val="00D33400"/>
    <w:rsid w:val="00D338E0"/>
    <w:rsid w:val="00D33BE3"/>
    <w:rsid w:val="00D33CDF"/>
    <w:rsid w:val="00D33F68"/>
    <w:rsid w:val="00D3498F"/>
    <w:rsid w:val="00D35DEB"/>
    <w:rsid w:val="00D36C63"/>
    <w:rsid w:val="00D3792D"/>
    <w:rsid w:val="00D40BB8"/>
    <w:rsid w:val="00D41494"/>
    <w:rsid w:val="00D43C85"/>
    <w:rsid w:val="00D43FB4"/>
    <w:rsid w:val="00D44D37"/>
    <w:rsid w:val="00D47CAD"/>
    <w:rsid w:val="00D507E3"/>
    <w:rsid w:val="00D51036"/>
    <w:rsid w:val="00D51BE4"/>
    <w:rsid w:val="00D52FC5"/>
    <w:rsid w:val="00D552ED"/>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4112"/>
    <w:rsid w:val="00D76809"/>
    <w:rsid w:val="00D7685B"/>
    <w:rsid w:val="00D800E6"/>
    <w:rsid w:val="00D80795"/>
    <w:rsid w:val="00D81114"/>
    <w:rsid w:val="00D843A6"/>
    <w:rsid w:val="00D854BE"/>
    <w:rsid w:val="00D86E1C"/>
    <w:rsid w:val="00D87009"/>
    <w:rsid w:val="00D87E00"/>
    <w:rsid w:val="00D9134D"/>
    <w:rsid w:val="00D92DA4"/>
    <w:rsid w:val="00D93832"/>
    <w:rsid w:val="00D93914"/>
    <w:rsid w:val="00D96D11"/>
    <w:rsid w:val="00DA29BD"/>
    <w:rsid w:val="00DA3414"/>
    <w:rsid w:val="00DA4833"/>
    <w:rsid w:val="00DA58F0"/>
    <w:rsid w:val="00DA6127"/>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491C"/>
    <w:rsid w:val="00DF0B46"/>
    <w:rsid w:val="00DF218F"/>
    <w:rsid w:val="00DF4645"/>
    <w:rsid w:val="00DF6554"/>
    <w:rsid w:val="00DF6C1E"/>
    <w:rsid w:val="00DF7834"/>
    <w:rsid w:val="00E00D16"/>
    <w:rsid w:val="00E018FB"/>
    <w:rsid w:val="00E02228"/>
    <w:rsid w:val="00E0267E"/>
    <w:rsid w:val="00E053D4"/>
    <w:rsid w:val="00E05880"/>
    <w:rsid w:val="00E06E29"/>
    <w:rsid w:val="00E107C1"/>
    <w:rsid w:val="00E1255A"/>
    <w:rsid w:val="00E131B9"/>
    <w:rsid w:val="00E147E9"/>
    <w:rsid w:val="00E14C25"/>
    <w:rsid w:val="00E1589E"/>
    <w:rsid w:val="00E15BD7"/>
    <w:rsid w:val="00E16BF5"/>
    <w:rsid w:val="00E21194"/>
    <w:rsid w:val="00E22129"/>
    <w:rsid w:val="00E223EE"/>
    <w:rsid w:val="00E235C7"/>
    <w:rsid w:val="00E24C00"/>
    <w:rsid w:val="00E262F2"/>
    <w:rsid w:val="00E26957"/>
    <w:rsid w:val="00E31765"/>
    <w:rsid w:val="00E37E4F"/>
    <w:rsid w:val="00E41B53"/>
    <w:rsid w:val="00E41C0F"/>
    <w:rsid w:val="00E41F8E"/>
    <w:rsid w:val="00E45739"/>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4C66"/>
    <w:rsid w:val="00E9509D"/>
    <w:rsid w:val="00E9544F"/>
    <w:rsid w:val="00E96CD0"/>
    <w:rsid w:val="00E96F95"/>
    <w:rsid w:val="00E97F72"/>
    <w:rsid w:val="00EA0DCF"/>
    <w:rsid w:val="00EA12F9"/>
    <w:rsid w:val="00EA3E27"/>
    <w:rsid w:val="00EA5A15"/>
    <w:rsid w:val="00EA63FC"/>
    <w:rsid w:val="00EA66C9"/>
    <w:rsid w:val="00EA715F"/>
    <w:rsid w:val="00EA7523"/>
    <w:rsid w:val="00EB06B2"/>
    <w:rsid w:val="00EB0B3F"/>
    <w:rsid w:val="00EB0E46"/>
    <w:rsid w:val="00EB1EF9"/>
    <w:rsid w:val="00EB2751"/>
    <w:rsid w:val="00EB378C"/>
    <w:rsid w:val="00EB4E14"/>
    <w:rsid w:val="00EB56A0"/>
    <w:rsid w:val="00EB5A68"/>
    <w:rsid w:val="00EB62A0"/>
    <w:rsid w:val="00EC0B2A"/>
    <w:rsid w:val="00EC230D"/>
    <w:rsid w:val="00EC340C"/>
    <w:rsid w:val="00EC4247"/>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C39"/>
    <w:rsid w:val="00EF0DB9"/>
    <w:rsid w:val="00EF2A34"/>
    <w:rsid w:val="00EF5A22"/>
    <w:rsid w:val="00EF612C"/>
    <w:rsid w:val="00F00357"/>
    <w:rsid w:val="00F00A10"/>
    <w:rsid w:val="00F01C6C"/>
    <w:rsid w:val="00F01C7D"/>
    <w:rsid w:val="00F025A2"/>
    <w:rsid w:val="00F03594"/>
    <w:rsid w:val="00F036E9"/>
    <w:rsid w:val="00F043D1"/>
    <w:rsid w:val="00F05D07"/>
    <w:rsid w:val="00F06D4E"/>
    <w:rsid w:val="00F07388"/>
    <w:rsid w:val="00F07939"/>
    <w:rsid w:val="00F10703"/>
    <w:rsid w:val="00F10BA3"/>
    <w:rsid w:val="00F10D4F"/>
    <w:rsid w:val="00F12DE6"/>
    <w:rsid w:val="00F141DF"/>
    <w:rsid w:val="00F177BD"/>
    <w:rsid w:val="00F2026E"/>
    <w:rsid w:val="00F209BD"/>
    <w:rsid w:val="00F20A4F"/>
    <w:rsid w:val="00F2210A"/>
    <w:rsid w:val="00F23E2E"/>
    <w:rsid w:val="00F247F6"/>
    <w:rsid w:val="00F25696"/>
    <w:rsid w:val="00F25CE3"/>
    <w:rsid w:val="00F26EB7"/>
    <w:rsid w:val="00F273DC"/>
    <w:rsid w:val="00F275A1"/>
    <w:rsid w:val="00F3039A"/>
    <w:rsid w:val="00F303CC"/>
    <w:rsid w:val="00F31372"/>
    <w:rsid w:val="00F341BE"/>
    <w:rsid w:val="00F3485F"/>
    <w:rsid w:val="00F34A21"/>
    <w:rsid w:val="00F34F8C"/>
    <w:rsid w:val="00F36DFC"/>
    <w:rsid w:val="00F37678"/>
    <w:rsid w:val="00F37743"/>
    <w:rsid w:val="00F40A33"/>
    <w:rsid w:val="00F40F9D"/>
    <w:rsid w:val="00F41159"/>
    <w:rsid w:val="00F43661"/>
    <w:rsid w:val="00F444C5"/>
    <w:rsid w:val="00F44DF5"/>
    <w:rsid w:val="00F463C0"/>
    <w:rsid w:val="00F46AE4"/>
    <w:rsid w:val="00F46B11"/>
    <w:rsid w:val="00F46F23"/>
    <w:rsid w:val="00F521FD"/>
    <w:rsid w:val="00F524AE"/>
    <w:rsid w:val="00F52DE9"/>
    <w:rsid w:val="00F54A3D"/>
    <w:rsid w:val="00F54CB0"/>
    <w:rsid w:val="00F55286"/>
    <w:rsid w:val="00F571A8"/>
    <w:rsid w:val="00F579CD"/>
    <w:rsid w:val="00F61EF6"/>
    <w:rsid w:val="00F633B4"/>
    <w:rsid w:val="00F642D7"/>
    <w:rsid w:val="00F64AA2"/>
    <w:rsid w:val="00F653B8"/>
    <w:rsid w:val="00F65A54"/>
    <w:rsid w:val="00F701EF"/>
    <w:rsid w:val="00F703C6"/>
    <w:rsid w:val="00F71B89"/>
    <w:rsid w:val="00F72021"/>
    <w:rsid w:val="00F7353C"/>
    <w:rsid w:val="00F74553"/>
    <w:rsid w:val="00F758D2"/>
    <w:rsid w:val="00F76F8F"/>
    <w:rsid w:val="00F773EA"/>
    <w:rsid w:val="00F77B35"/>
    <w:rsid w:val="00F77CC7"/>
    <w:rsid w:val="00F77EE4"/>
    <w:rsid w:val="00F82ED6"/>
    <w:rsid w:val="00F8332A"/>
    <w:rsid w:val="00F83C4F"/>
    <w:rsid w:val="00F84D86"/>
    <w:rsid w:val="00F941DF"/>
    <w:rsid w:val="00F975E4"/>
    <w:rsid w:val="00FA1266"/>
    <w:rsid w:val="00FA2071"/>
    <w:rsid w:val="00FA2FFD"/>
    <w:rsid w:val="00FA3474"/>
    <w:rsid w:val="00FA3BA9"/>
    <w:rsid w:val="00FA44AE"/>
    <w:rsid w:val="00FA5036"/>
    <w:rsid w:val="00FA5E31"/>
    <w:rsid w:val="00FA7F07"/>
    <w:rsid w:val="00FB0D7C"/>
    <w:rsid w:val="00FB22A3"/>
    <w:rsid w:val="00FB2CDE"/>
    <w:rsid w:val="00FB3074"/>
    <w:rsid w:val="00FB3656"/>
    <w:rsid w:val="00FB36FA"/>
    <w:rsid w:val="00FB3A4D"/>
    <w:rsid w:val="00FB5272"/>
    <w:rsid w:val="00FB6501"/>
    <w:rsid w:val="00FB6F30"/>
    <w:rsid w:val="00FC1083"/>
    <w:rsid w:val="00FC1192"/>
    <w:rsid w:val="00FC2482"/>
    <w:rsid w:val="00FC2B60"/>
    <w:rsid w:val="00FC2F18"/>
    <w:rsid w:val="00FC3123"/>
    <w:rsid w:val="00FC371B"/>
    <w:rsid w:val="00FC3F63"/>
    <w:rsid w:val="00FC40AA"/>
    <w:rsid w:val="00FC4291"/>
    <w:rsid w:val="00FC7E40"/>
    <w:rsid w:val="00FD0A57"/>
    <w:rsid w:val="00FD385D"/>
    <w:rsid w:val="00FD6EDB"/>
    <w:rsid w:val="00FD70B9"/>
    <w:rsid w:val="00FE106D"/>
    <w:rsid w:val="00FE1C0F"/>
    <w:rsid w:val="00FE251B"/>
    <w:rsid w:val="00FE520E"/>
    <w:rsid w:val="00FE6612"/>
    <w:rsid w:val="00FE68AA"/>
    <w:rsid w:val="00FE6955"/>
    <w:rsid w:val="00FF3FB3"/>
    <w:rsid w:val="00FF4204"/>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3Char2">
    <w:name w:val="B3 Char2"/>
    <w:qFormat/>
    <w:rsid w:val="001424E0"/>
    <w:rPr>
      <w:rFonts w:ascii="Times New Roman" w:eastAsia="Times New Roman" w:hAnsi="Times New Roman"/>
    </w:rPr>
  </w:style>
  <w:style w:type="paragraph" w:styleId="EndnoteText">
    <w:name w:val="endnote text"/>
    <w:basedOn w:val="Normal"/>
    <w:link w:val="EndnoteTextChar"/>
    <w:rsid w:val="00FA2FFD"/>
    <w:pPr>
      <w:spacing w:after="0"/>
    </w:pPr>
    <w:rPr>
      <w:szCs w:val="20"/>
    </w:rPr>
  </w:style>
  <w:style w:type="character" w:customStyle="1" w:styleId="EndnoteTextChar">
    <w:name w:val="Endnote Text Char"/>
    <w:basedOn w:val="DefaultParagraphFont"/>
    <w:link w:val="EndnoteText"/>
    <w:rsid w:val="00FA2FFD"/>
    <w:rPr>
      <w:rFonts w:ascii="Arial" w:eastAsia="MS Mincho" w:hAnsi="Arial" w:cs="Arial"/>
      <w:lang w:val="en-US"/>
    </w:rPr>
  </w:style>
  <w:style w:type="character" w:styleId="EndnoteReference">
    <w:name w:val="endnote reference"/>
    <w:basedOn w:val="DefaultParagraphFont"/>
    <w:rsid w:val="00FA2FFD"/>
    <w:rPr>
      <w:vertAlign w:val="superscript"/>
    </w:rPr>
  </w:style>
  <w:style w:type="paragraph" w:customStyle="1" w:styleId="Agreement">
    <w:name w:val="Agreement"/>
    <w:basedOn w:val="Normal"/>
    <w:next w:val="Doc-text2"/>
    <w:qFormat/>
    <w:rsid w:val="00FC40AA"/>
    <w:pPr>
      <w:numPr>
        <w:numId w:val="49"/>
      </w:numPr>
      <w:spacing w:before="60" w:after="0"/>
    </w:pPr>
    <w:rPr>
      <w:rFonts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0857000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0183630">
      <w:bodyDiv w:val="1"/>
      <w:marLeft w:val="0"/>
      <w:marRight w:val="0"/>
      <w:marTop w:val="0"/>
      <w:marBottom w:val="0"/>
      <w:divBdr>
        <w:top w:val="none" w:sz="0" w:space="0" w:color="auto"/>
        <w:left w:val="none" w:sz="0" w:space="0" w:color="auto"/>
        <w:bottom w:val="none" w:sz="0" w:space="0" w:color="auto"/>
        <w:right w:val="none" w:sz="0" w:space="0" w:color="auto"/>
      </w:divBdr>
    </w:div>
    <w:div w:id="1306475364">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584800855">
      <w:bodyDiv w:val="1"/>
      <w:marLeft w:val="0"/>
      <w:marRight w:val="0"/>
      <w:marTop w:val="0"/>
      <w:marBottom w:val="0"/>
      <w:divBdr>
        <w:top w:val="none" w:sz="0" w:space="0" w:color="auto"/>
        <w:left w:val="none" w:sz="0" w:space="0" w:color="auto"/>
        <w:bottom w:val="none" w:sz="0" w:space="0" w:color="auto"/>
        <w:right w:val="none" w:sz="0" w:space="0" w:color="auto"/>
      </w:divBdr>
    </w:div>
    <w:div w:id="1687172771">
      <w:bodyDiv w:val="1"/>
      <w:marLeft w:val="0"/>
      <w:marRight w:val="0"/>
      <w:marTop w:val="0"/>
      <w:marBottom w:val="0"/>
      <w:divBdr>
        <w:top w:val="none" w:sz="0" w:space="0" w:color="auto"/>
        <w:left w:val="none" w:sz="0" w:space="0" w:color="auto"/>
        <w:bottom w:val="none" w:sz="0" w:space="0" w:color="auto"/>
        <w:right w:val="none" w:sz="0" w:space="0" w:color="auto"/>
      </w:divBdr>
    </w:div>
    <w:div w:id="2042974595">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893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0E38B-E4BD-47B6-8C5D-DD0688F4A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1200</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2024-04-05T07:41:00Z</dcterms:created>
  <dcterms:modified xsi:type="dcterms:W3CDTF">2024-04-05T08:55:00Z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